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4E76EB11" w:rsidR="004F0988" w:rsidRPr="007B19A7" w:rsidRDefault="004F0988" w:rsidP="00403042">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4-08-28T10:53:00Z">
              <w:r w:rsidR="00BA661D" w:rsidDel="00235377">
                <w:rPr>
                  <w:lang w:val="sv-SE"/>
                </w:rPr>
                <w:delText>7</w:delText>
              </w:r>
            </w:del>
            <w:ins w:id="4" w:author="ZTE-Ma Zhifeng" w:date="2024-08-28T10:53:00Z">
              <w:r w:rsidR="00235377">
                <w:rPr>
                  <w:lang w:val="sv-SE"/>
                </w:rPr>
                <w:t>8</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9412AE" w:rsidRPr="007B19A7">
              <w:rPr>
                <w:sz w:val="32"/>
                <w:lang w:val="sv-SE"/>
              </w:rPr>
              <w:t>202</w:t>
            </w:r>
            <w:r w:rsidR="009412AE">
              <w:rPr>
                <w:sz w:val="32"/>
                <w:lang w:val="sv-SE"/>
              </w:rPr>
              <w:t>4</w:t>
            </w:r>
            <w:r w:rsidR="001C5A18">
              <w:rPr>
                <w:sz w:val="32"/>
                <w:lang w:val="sv-SE"/>
              </w:rPr>
              <w:t>-</w:t>
            </w:r>
            <w:bookmarkEnd w:id="5"/>
            <w:del w:id="6" w:author="ZTE-Ma Zhifeng" w:date="2024-08-28T10:53:00Z">
              <w:r w:rsidR="00BA661D" w:rsidDel="00235377">
                <w:rPr>
                  <w:sz w:val="32"/>
                  <w:lang w:val="sv-SE"/>
                </w:rPr>
                <w:delText>06</w:delText>
              </w:r>
            </w:del>
            <w:ins w:id="7" w:author="ZTE-Ma Zhifeng" w:date="2024-08-28T10:53:00Z">
              <w:r w:rsidR="00235377">
                <w:rPr>
                  <w:sz w:val="32"/>
                  <w:lang w:val="sv-SE"/>
                </w:rPr>
                <w:t>0</w:t>
              </w:r>
            </w:ins>
            <w:ins w:id="8" w:author="ZTE-Ma Zhifeng" w:date="2024-08-28T11:50:00Z">
              <w:r w:rsidR="00403042">
                <w:rPr>
                  <w:sz w:val="32"/>
                  <w:lang w:val="sv-SE"/>
                </w:rPr>
                <w:t>9</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9" w:name="specTitle"/>
            <w:r w:rsidR="002209ED">
              <w:t>RAN WG5</w:t>
            </w:r>
            <w:bookmarkEnd w:id="9"/>
            <w:r w:rsidR="002209ED" w:rsidRPr="00DE184B">
              <w:t>;</w:t>
            </w:r>
          </w:p>
          <w:p w14:paraId="30CDE16A" w14:textId="699897DC" w:rsidR="002209ED" w:rsidRPr="00DE184B" w:rsidRDefault="002209ED" w:rsidP="002209ED">
            <w:pPr>
              <w:pStyle w:val="ZT"/>
              <w:framePr w:wrap="auto" w:hAnchor="text" w:yAlign="inline"/>
            </w:pPr>
            <w:bookmarkStart w:id="10"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1" w:name="_Hlk87434339"/>
            <w:r>
              <w:t xml:space="preserve">E-UTRA </w:t>
            </w:r>
            <w:r w:rsidR="00BA661D">
              <w:t xml:space="preserve">bands and </w:t>
            </w:r>
            <w:r>
              <w:t>CA configuration handling in RAN5</w:t>
            </w:r>
            <w:bookmarkEnd w:id="11"/>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10"/>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2"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4"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7" w:name="copyrightaddon"/>
            <w:bookmarkEnd w:id="17"/>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79C4F7E" w14:textId="77777777" w:rsidR="00E16509" w:rsidRDefault="00E16509" w:rsidP="00133525"/>
        </w:tc>
      </w:tr>
      <w:bookmarkEnd w:id="14"/>
    </w:tbl>
    <w:p w14:paraId="0AA5C3CA" w14:textId="77777777" w:rsidR="00080512" w:rsidRPr="004D3578" w:rsidRDefault="00080512">
      <w:pPr>
        <w:pStyle w:val="TT"/>
      </w:pPr>
      <w:r w:rsidRPr="004D3578">
        <w:br w:type="page"/>
      </w:r>
      <w:bookmarkStart w:id="18" w:name="tableOfContents"/>
      <w:bookmarkEnd w:id="18"/>
      <w:r w:rsidRPr="004D3578">
        <w:lastRenderedPageBreak/>
        <w:t>Contents</w:t>
      </w:r>
    </w:p>
    <w:bookmarkStart w:id="19" w:name="_GoBack"/>
    <w:p w14:paraId="36ECB755" w14:textId="77777777" w:rsidR="00F1708A" w:rsidRDefault="004D3578">
      <w:pPr>
        <w:pStyle w:val="10"/>
        <w:rPr>
          <w:ins w:id="20" w:author="ZTE-Ma Zhifeng" w:date="2024-08-30T10:0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ZTE-Ma Zhifeng" w:date="2024-08-30T10:03:00Z">
        <w:r w:rsidR="00F1708A">
          <w:t>Foreword</w:t>
        </w:r>
        <w:r w:rsidR="00F1708A">
          <w:tab/>
        </w:r>
        <w:r w:rsidR="00F1708A">
          <w:fldChar w:fldCharType="begin"/>
        </w:r>
        <w:r w:rsidR="00F1708A">
          <w:instrText xml:space="preserve"> PAGEREF _Toc175904643 \h </w:instrText>
        </w:r>
      </w:ins>
      <w:r w:rsidR="00F1708A">
        <w:fldChar w:fldCharType="separate"/>
      </w:r>
      <w:ins w:id="22" w:author="ZTE-Ma Zhifeng" w:date="2024-08-30T10:03:00Z">
        <w:r w:rsidR="00F1708A">
          <w:t>4</w:t>
        </w:r>
        <w:r w:rsidR="00F1708A">
          <w:fldChar w:fldCharType="end"/>
        </w:r>
      </w:ins>
    </w:p>
    <w:p w14:paraId="32420D00" w14:textId="77777777" w:rsidR="00F1708A" w:rsidRDefault="00F1708A">
      <w:pPr>
        <w:pStyle w:val="10"/>
        <w:rPr>
          <w:ins w:id="23" w:author="ZTE-Ma Zhifeng" w:date="2024-08-30T10:03:00Z"/>
          <w:rFonts w:asciiTheme="minorHAnsi" w:eastAsiaTheme="minorEastAsia" w:hAnsiTheme="minorHAnsi" w:cstheme="minorBidi"/>
          <w:kern w:val="2"/>
          <w:sz w:val="21"/>
          <w:szCs w:val="22"/>
          <w:lang w:val="en-US" w:eastAsia="zh-CN"/>
        </w:rPr>
      </w:pPr>
      <w:ins w:id="24" w:author="ZTE-Ma Zhifeng" w:date="2024-08-30T10:03:00Z">
        <w:r>
          <w:t>Introduction</w:t>
        </w:r>
        <w:r>
          <w:tab/>
        </w:r>
        <w:r>
          <w:fldChar w:fldCharType="begin"/>
        </w:r>
        <w:r>
          <w:instrText xml:space="preserve"> PAGEREF _Toc175904644 \h </w:instrText>
        </w:r>
      </w:ins>
      <w:r>
        <w:fldChar w:fldCharType="separate"/>
      </w:r>
      <w:ins w:id="25" w:author="ZTE-Ma Zhifeng" w:date="2024-08-30T10:03:00Z">
        <w:r>
          <w:t>5</w:t>
        </w:r>
        <w:r>
          <w:fldChar w:fldCharType="end"/>
        </w:r>
      </w:ins>
    </w:p>
    <w:p w14:paraId="2AF979AA" w14:textId="77777777" w:rsidR="00F1708A" w:rsidRDefault="00F1708A">
      <w:pPr>
        <w:pStyle w:val="10"/>
        <w:rPr>
          <w:ins w:id="26" w:author="ZTE-Ma Zhifeng" w:date="2024-08-30T10:03:00Z"/>
          <w:rFonts w:asciiTheme="minorHAnsi" w:eastAsiaTheme="minorEastAsia" w:hAnsiTheme="minorHAnsi" w:cstheme="minorBidi"/>
          <w:kern w:val="2"/>
          <w:sz w:val="21"/>
          <w:szCs w:val="22"/>
          <w:lang w:val="en-US" w:eastAsia="zh-CN"/>
        </w:rPr>
      </w:pPr>
      <w:ins w:id="27" w:author="ZTE-Ma Zhifeng" w:date="2024-08-30T10:0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_Toc175904645 \h </w:instrText>
        </w:r>
      </w:ins>
      <w:r>
        <w:fldChar w:fldCharType="separate"/>
      </w:r>
      <w:ins w:id="28" w:author="ZTE-Ma Zhifeng" w:date="2024-08-30T10:03:00Z">
        <w:r>
          <w:t>5</w:t>
        </w:r>
        <w:r>
          <w:fldChar w:fldCharType="end"/>
        </w:r>
      </w:ins>
    </w:p>
    <w:p w14:paraId="3FBD3F3B" w14:textId="77777777" w:rsidR="00F1708A" w:rsidRDefault="00F1708A">
      <w:pPr>
        <w:pStyle w:val="10"/>
        <w:rPr>
          <w:ins w:id="29" w:author="ZTE-Ma Zhifeng" w:date="2024-08-30T10:03:00Z"/>
          <w:rFonts w:asciiTheme="minorHAnsi" w:eastAsiaTheme="minorEastAsia" w:hAnsiTheme="minorHAnsi" w:cstheme="minorBidi"/>
          <w:kern w:val="2"/>
          <w:sz w:val="21"/>
          <w:szCs w:val="22"/>
          <w:lang w:val="en-US" w:eastAsia="zh-CN"/>
        </w:rPr>
      </w:pPr>
      <w:ins w:id="30" w:author="ZTE-Ma Zhifeng" w:date="2024-08-30T10:0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_Toc175904646 \h </w:instrText>
        </w:r>
      </w:ins>
      <w:r>
        <w:fldChar w:fldCharType="separate"/>
      </w:r>
      <w:ins w:id="31" w:author="ZTE-Ma Zhifeng" w:date="2024-08-30T10:03:00Z">
        <w:r>
          <w:t>6</w:t>
        </w:r>
        <w:r>
          <w:fldChar w:fldCharType="end"/>
        </w:r>
      </w:ins>
    </w:p>
    <w:p w14:paraId="5A2F976B" w14:textId="77777777" w:rsidR="00F1708A" w:rsidRDefault="00F1708A">
      <w:pPr>
        <w:pStyle w:val="10"/>
        <w:rPr>
          <w:ins w:id="32" w:author="ZTE-Ma Zhifeng" w:date="2024-08-30T10:03:00Z"/>
          <w:rFonts w:asciiTheme="minorHAnsi" w:eastAsiaTheme="minorEastAsia" w:hAnsiTheme="minorHAnsi" w:cstheme="minorBidi"/>
          <w:kern w:val="2"/>
          <w:sz w:val="21"/>
          <w:szCs w:val="22"/>
          <w:lang w:val="en-US" w:eastAsia="zh-CN"/>
        </w:rPr>
      </w:pPr>
      <w:ins w:id="33" w:author="ZTE-Ma Zhifeng" w:date="2024-08-30T10:0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_Toc175904647 \h </w:instrText>
        </w:r>
      </w:ins>
      <w:r>
        <w:fldChar w:fldCharType="separate"/>
      </w:r>
      <w:ins w:id="34" w:author="ZTE-Ma Zhifeng" w:date="2024-08-30T10:03:00Z">
        <w:r>
          <w:t>6</w:t>
        </w:r>
        <w:r>
          <w:fldChar w:fldCharType="end"/>
        </w:r>
      </w:ins>
    </w:p>
    <w:p w14:paraId="6ED0CDAB" w14:textId="77777777" w:rsidR="00F1708A" w:rsidRDefault="00F1708A">
      <w:pPr>
        <w:pStyle w:val="20"/>
        <w:rPr>
          <w:ins w:id="35" w:author="ZTE-Ma Zhifeng" w:date="2024-08-30T10:03:00Z"/>
          <w:rFonts w:asciiTheme="minorHAnsi" w:eastAsiaTheme="minorEastAsia" w:hAnsiTheme="minorHAnsi" w:cstheme="minorBidi"/>
          <w:kern w:val="2"/>
          <w:sz w:val="21"/>
          <w:szCs w:val="22"/>
          <w:lang w:val="en-US" w:eastAsia="zh-CN"/>
        </w:rPr>
      </w:pPr>
      <w:ins w:id="36" w:author="ZTE-Ma Zhifeng" w:date="2024-08-30T10:0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_Toc175904648 \h </w:instrText>
        </w:r>
      </w:ins>
      <w:r>
        <w:fldChar w:fldCharType="separate"/>
      </w:r>
      <w:ins w:id="37" w:author="ZTE-Ma Zhifeng" w:date="2024-08-30T10:03:00Z">
        <w:r>
          <w:t>6</w:t>
        </w:r>
        <w:r>
          <w:fldChar w:fldCharType="end"/>
        </w:r>
      </w:ins>
    </w:p>
    <w:p w14:paraId="5B6F053E" w14:textId="77777777" w:rsidR="00F1708A" w:rsidRDefault="00F1708A">
      <w:pPr>
        <w:pStyle w:val="20"/>
        <w:rPr>
          <w:ins w:id="38" w:author="ZTE-Ma Zhifeng" w:date="2024-08-30T10:03:00Z"/>
          <w:rFonts w:asciiTheme="minorHAnsi" w:eastAsiaTheme="minorEastAsia" w:hAnsiTheme="minorHAnsi" w:cstheme="minorBidi"/>
          <w:kern w:val="2"/>
          <w:sz w:val="21"/>
          <w:szCs w:val="22"/>
          <w:lang w:val="en-US" w:eastAsia="zh-CN"/>
        </w:rPr>
      </w:pPr>
      <w:ins w:id="39" w:author="ZTE-Ma Zhifeng" w:date="2024-08-30T10:0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_Toc175904649 \h </w:instrText>
        </w:r>
      </w:ins>
      <w:r>
        <w:fldChar w:fldCharType="separate"/>
      </w:r>
      <w:ins w:id="40" w:author="ZTE-Ma Zhifeng" w:date="2024-08-30T10:03:00Z">
        <w:r>
          <w:t>7</w:t>
        </w:r>
        <w:r>
          <w:fldChar w:fldCharType="end"/>
        </w:r>
      </w:ins>
    </w:p>
    <w:p w14:paraId="4D28F98F" w14:textId="77777777" w:rsidR="00F1708A" w:rsidRDefault="00F1708A">
      <w:pPr>
        <w:pStyle w:val="20"/>
        <w:rPr>
          <w:ins w:id="41" w:author="ZTE-Ma Zhifeng" w:date="2024-08-30T10:03:00Z"/>
          <w:rFonts w:asciiTheme="minorHAnsi" w:eastAsiaTheme="minorEastAsia" w:hAnsiTheme="minorHAnsi" w:cstheme="minorBidi"/>
          <w:kern w:val="2"/>
          <w:sz w:val="21"/>
          <w:szCs w:val="22"/>
          <w:lang w:val="en-US" w:eastAsia="zh-CN"/>
        </w:rPr>
      </w:pPr>
      <w:ins w:id="42" w:author="ZTE-Ma Zhifeng" w:date="2024-08-30T10:0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_Toc175904650 \h </w:instrText>
        </w:r>
      </w:ins>
      <w:r>
        <w:fldChar w:fldCharType="separate"/>
      </w:r>
      <w:ins w:id="43" w:author="ZTE-Ma Zhifeng" w:date="2024-08-30T10:03:00Z">
        <w:r>
          <w:t>7</w:t>
        </w:r>
        <w:r>
          <w:fldChar w:fldCharType="end"/>
        </w:r>
      </w:ins>
    </w:p>
    <w:p w14:paraId="37FABB37" w14:textId="77777777" w:rsidR="00F1708A" w:rsidRDefault="00F1708A">
      <w:pPr>
        <w:pStyle w:val="10"/>
        <w:rPr>
          <w:ins w:id="44" w:author="ZTE-Ma Zhifeng" w:date="2024-08-30T10:03:00Z"/>
          <w:rFonts w:asciiTheme="minorHAnsi" w:eastAsiaTheme="minorEastAsia" w:hAnsiTheme="minorHAnsi" w:cstheme="minorBidi"/>
          <w:kern w:val="2"/>
          <w:sz w:val="21"/>
          <w:szCs w:val="22"/>
          <w:lang w:val="en-US" w:eastAsia="zh-CN"/>
        </w:rPr>
      </w:pPr>
      <w:ins w:id="45" w:author="ZTE-Ma Zhifeng" w:date="2024-08-30T10:03:00Z">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_Toc175904651 \h </w:instrText>
        </w:r>
      </w:ins>
      <w:r>
        <w:fldChar w:fldCharType="separate"/>
      </w:r>
      <w:ins w:id="46" w:author="ZTE-Ma Zhifeng" w:date="2024-08-30T10:03:00Z">
        <w:r>
          <w:t>7</w:t>
        </w:r>
        <w:r>
          <w:fldChar w:fldCharType="end"/>
        </w:r>
      </w:ins>
    </w:p>
    <w:p w14:paraId="28ED05C6" w14:textId="77777777" w:rsidR="00F1708A" w:rsidRDefault="00F1708A">
      <w:pPr>
        <w:pStyle w:val="20"/>
        <w:rPr>
          <w:ins w:id="47" w:author="ZTE-Ma Zhifeng" w:date="2024-08-30T10:03:00Z"/>
          <w:rFonts w:asciiTheme="minorHAnsi" w:eastAsiaTheme="minorEastAsia" w:hAnsiTheme="minorHAnsi" w:cstheme="minorBidi"/>
          <w:kern w:val="2"/>
          <w:sz w:val="21"/>
          <w:szCs w:val="22"/>
          <w:lang w:val="en-US" w:eastAsia="zh-CN"/>
        </w:rPr>
      </w:pPr>
      <w:ins w:id="48" w:author="ZTE-Ma Zhifeng" w:date="2024-08-30T10:03: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_Toc175904652 \h </w:instrText>
        </w:r>
      </w:ins>
      <w:r>
        <w:fldChar w:fldCharType="separate"/>
      </w:r>
      <w:ins w:id="49" w:author="ZTE-Ma Zhifeng" w:date="2024-08-30T10:03:00Z">
        <w:r>
          <w:t>7</w:t>
        </w:r>
        <w:r>
          <w:fldChar w:fldCharType="end"/>
        </w:r>
      </w:ins>
    </w:p>
    <w:p w14:paraId="280339C6" w14:textId="77777777" w:rsidR="00F1708A" w:rsidRDefault="00F1708A">
      <w:pPr>
        <w:pStyle w:val="20"/>
        <w:rPr>
          <w:ins w:id="50" w:author="ZTE-Ma Zhifeng" w:date="2024-08-30T10:03:00Z"/>
          <w:rFonts w:asciiTheme="minorHAnsi" w:eastAsiaTheme="minorEastAsia" w:hAnsiTheme="minorHAnsi" w:cstheme="minorBidi"/>
          <w:kern w:val="2"/>
          <w:sz w:val="21"/>
          <w:szCs w:val="22"/>
          <w:lang w:val="en-US" w:eastAsia="zh-CN"/>
        </w:rPr>
      </w:pPr>
      <w:ins w:id="51" w:author="ZTE-Ma Zhifeng" w:date="2024-08-30T10:03:00Z">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_Toc175904653 \h </w:instrText>
        </w:r>
      </w:ins>
      <w:r>
        <w:fldChar w:fldCharType="separate"/>
      </w:r>
      <w:ins w:id="52" w:author="ZTE-Ma Zhifeng" w:date="2024-08-30T10:03:00Z">
        <w:r>
          <w:t>7</w:t>
        </w:r>
        <w:r>
          <w:fldChar w:fldCharType="end"/>
        </w:r>
      </w:ins>
    </w:p>
    <w:p w14:paraId="1ECC274A" w14:textId="77777777" w:rsidR="00F1708A" w:rsidRDefault="00F1708A">
      <w:pPr>
        <w:pStyle w:val="20"/>
        <w:rPr>
          <w:ins w:id="53" w:author="ZTE-Ma Zhifeng" w:date="2024-08-30T10:03:00Z"/>
          <w:rFonts w:asciiTheme="minorHAnsi" w:eastAsiaTheme="minorEastAsia" w:hAnsiTheme="minorHAnsi" w:cstheme="minorBidi"/>
          <w:kern w:val="2"/>
          <w:sz w:val="21"/>
          <w:szCs w:val="22"/>
          <w:lang w:val="en-US" w:eastAsia="zh-CN"/>
        </w:rPr>
      </w:pPr>
      <w:ins w:id="54" w:author="ZTE-Ma Zhifeng" w:date="2024-08-30T10:03:00Z">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_Toc175904654 \h </w:instrText>
        </w:r>
      </w:ins>
      <w:r>
        <w:fldChar w:fldCharType="separate"/>
      </w:r>
      <w:ins w:id="55" w:author="ZTE-Ma Zhifeng" w:date="2024-08-30T10:03:00Z">
        <w:r>
          <w:t>8</w:t>
        </w:r>
        <w:r>
          <w:fldChar w:fldCharType="end"/>
        </w:r>
      </w:ins>
    </w:p>
    <w:p w14:paraId="190C0ADE" w14:textId="77777777" w:rsidR="00F1708A" w:rsidRDefault="00F1708A">
      <w:pPr>
        <w:pStyle w:val="20"/>
        <w:rPr>
          <w:ins w:id="56" w:author="ZTE-Ma Zhifeng" w:date="2024-08-30T10:03:00Z"/>
          <w:rFonts w:asciiTheme="minorHAnsi" w:eastAsiaTheme="minorEastAsia" w:hAnsiTheme="minorHAnsi" w:cstheme="minorBidi"/>
          <w:kern w:val="2"/>
          <w:sz w:val="21"/>
          <w:szCs w:val="22"/>
          <w:lang w:val="en-US" w:eastAsia="zh-CN"/>
        </w:rPr>
      </w:pPr>
      <w:ins w:id="57" w:author="ZTE-Ma Zhifeng" w:date="2024-08-30T10:03:00Z">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_Toc175904655 \h </w:instrText>
        </w:r>
      </w:ins>
      <w:r>
        <w:fldChar w:fldCharType="separate"/>
      </w:r>
      <w:ins w:id="58" w:author="ZTE-Ma Zhifeng" w:date="2024-08-30T10:03:00Z">
        <w:r>
          <w:t>10</w:t>
        </w:r>
        <w:r>
          <w:fldChar w:fldCharType="end"/>
        </w:r>
      </w:ins>
    </w:p>
    <w:p w14:paraId="7E0996F9" w14:textId="77777777" w:rsidR="00F1708A" w:rsidRDefault="00F1708A">
      <w:pPr>
        <w:pStyle w:val="10"/>
        <w:rPr>
          <w:ins w:id="59" w:author="ZTE-Ma Zhifeng" w:date="2024-08-30T10:03:00Z"/>
          <w:rFonts w:asciiTheme="minorHAnsi" w:eastAsiaTheme="minorEastAsia" w:hAnsiTheme="minorHAnsi" w:cstheme="minorBidi"/>
          <w:kern w:val="2"/>
          <w:sz w:val="21"/>
          <w:szCs w:val="22"/>
          <w:lang w:val="en-US" w:eastAsia="zh-CN"/>
        </w:rPr>
      </w:pPr>
      <w:ins w:id="60" w:author="ZTE-Ma Zhifeng" w:date="2024-08-30T10:03:00Z">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_Toc175904656 \h </w:instrText>
        </w:r>
      </w:ins>
      <w:r>
        <w:fldChar w:fldCharType="separate"/>
      </w:r>
      <w:ins w:id="61" w:author="ZTE-Ma Zhifeng" w:date="2024-08-30T10:03:00Z">
        <w:r>
          <w:t>13</w:t>
        </w:r>
        <w:r>
          <w:fldChar w:fldCharType="end"/>
        </w:r>
      </w:ins>
    </w:p>
    <w:p w14:paraId="50F1D4BA" w14:textId="77777777" w:rsidR="00F1708A" w:rsidRDefault="00F1708A">
      <w:pPr>
        <w:pStyle w:val="20"/>
        <w:rPr>
          <w:ins w:id="62" w:author="ZTE-Ma Zhifeng" w:date="2024-08-30T10:03:00Z"/>
          <w:rFonts w:asciiTheme="minorHAnsi" w:eastAsiaTheme="minorEastAsia" w:hAnsiTheme="minorHAnsi" w:cstheme="minorBidi"/>
          <w:kern w:val="2"/>
          <w:sz w:val="21"/>
          <w:szCs w:val="22"/>
          <w:lang w:val="en-US" w:eastAsia="zh-CN"/>
        </w:rPr>
      </w:pPr>
      <w:ins w:id="63" w:author="ZTE-Ma Zhifeng" w:date="2024-08-30T10:03:00Z">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_Toc175904657 \h </w:instrText>
        </w:r>
      </w:ins>
      <w:r>
        <w:fldChar w:fldCharType="separate"/>
      </w:r>
      <w:ins w:id="64" w:author="ZTE-Ma Zhifeng" w:date="2024-08-30T10:03:00Z">
        <w:r>
          <w:t>13</w:t>
        </w:r>
        <w:r>
          <w:fldChar w:fldCharType="end"/>
        </w:r>
      </w:ins>
    </w:p>
    <w:p w14:paraId="687AD097" w14:textId="77777777" w:rsidR="00F1708A" w:rsidRDefault="00F1708A">
      <w:pPr>
        <w:pStyle w:val="20"/>
        <w:rPr>
          <w:ins w:id="65" w:author="ZTE-Ma Zhifeng" w:date="2024-08-30T10:03:00Z"/>
          <w:rFonts w:asciiTheme="minorHAnsi" w:eastAsiaTheme="minorEastAsia" w:hAnsiTheme="minorHAnsi" w:cstheme="minorBidi"/>
          <w:kern w:val="2"/>
          <w:sz w:val="21"/>
          <w:szCs w:val="22"/>
          <w:lang w:val="en-US" w:eastAsia="zh-CN"/>
        </w:rPr>
      </w:pPr>
      <w:ins w:id="66" w:author="ZTE-Ma Zhifeng" w:date="2024-08-30T10:03:00Z">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_Toc175904658 \h </w:instrText>
        </w:r>
      </w:ins>
      <w:r>
        <w:fldChar w:fldCharType="separate"/>
      </w:r>
      <w:ins w:id="67" w:author="ZTE-Ma Zhifeng" w:date="2024-08-30T10:03:00Z">
        <w:r>
          <w:t>16</w:t>
        </w:r>
        <w:r>
          <w:fldChar w:fldCharType="end"/>
        </w:r>
      </w:ins>
    </w:p>
    <w:p w14:paraId="4AA115B5" w14:textId="77777777" w:rsidR="00F1708A" w:rsidRDefault="00F1708A">
      <w:pPr>
        <w:pStyle w:val="30"/>
        <w:rPr>
          <w:ins w:id="68" w:author="ZTE-Ma Zhifeng" w:date="2024-08-30T10:03:00Z"/>
          <w:rFonts w:asciiTheme="minorHAnsi" w:eastAsiaTheme="minorEastAsia" w:hAnsiTheme="minorHAnsi" w:cstheme="minorBidi"/>
          <w:kern w:val="2"/>
          <w:sz w:val="21"/>
          <w:szCs w:val="22"/>
          <w:lang w:val="en-US" w:eastAsia="zh-CN"/>
        </w:rPr>
      </w:pPr>
      <w:ins w:id="69" w:author="ZTE-Ma Zhifeng" w:date="2024-08-30T10:03: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_Toc175904659 \h </w:instrText>
        </w:r>
      </w:ins>
      <w:r>
        <w:fldChar w:fldCharType="separate"/>
      </w:r>
      <w:ins w:id="70" w:author="ZTE-Ma Zhifeng" w:date="2024-08-30T10:03:00Z">
        <w:r>
          <w:t>16</w:t>
        </w:r>
        <w:r>
          <w:fldChar w:fldCharType="end"/>
        </w:r>
      </w:ins>
    </w:p>
    <w:p w14:paraId="20CAAD54" w14:textId="77777777" w:rsidR="00F1708A" w:rsidRDefault="00F1708A">
      <w:pPr>
        <w:pStyle w:val="30"/>
        <w:rPr>
          <w:ins w:id="71" w:author="ZTE-Ma Zhifeng" w:date="2024-08-30T10:03:00Z"/>
          <w:rFonts w:asciiTheme="minorHAnsi" w:eastAsiaTheme="minorEastAsia" w:hAnsiTheme="minorHAnsi" w:cstheme="minorBidi"/>
          <w:kern w:val="2"/>
          <w:sz w:val="21"/>
          <w:szCs w:val="22"/>
          <w:lang w:val="en-US" w:eastAsia="zh-CN"/>
        </w:rPr>
      </w:pPr>
      <w:ins w:id="72" w:author="ZTE-Ma Zhifeng" w:date="2024-08-30T10:03:00Z">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_Toc175904660 \h </w:instrText>
        </w:r>
      </w:ins>
      <w:r>
        <w:fldChar w:fldCharType="separate"/>
      </w:r>
      <w:ins w:id="73" w:author="ZTE-Ma Zhifeng" w:date="2024-08-30T10:03:00Z">
        <w:r>
          <w:t>17</w:t>
        </w:r>
        <w:r>
          <w:fldChar w:fldCharType="end"/>
        </w:r>
      </w:ins>
    </w:p>
    <w:p w14:paraId="1A682A90" w14:textId="77777777" w:rsidR="00F1708A" w:rsidRDefault="00F1708A">
      <w:pPr>
        <w:pStyle w:val="30"/>
        <w:rPr>
          <w:ins w:id="74" w:author="ZTE-Ma Zhifeng" w:date="2024-08-30T10:03:00Z"/>
          <w:rFonts w:asciiTheme="minorHAnsi" w:eastAsiaTheme="minorEastAsia" w:hAnsiTheme="minorHAnsi" w:cstheme="minorBidi"/>
          <w:kern w:val="2"/>
          <w:sz w:val="21"/>
          <w:szCs w:val="22"/>
          <w:lang w:val="en-US" w:eastAsia="zh-CN"/>
        </w:rPr>
      </w:pPr>
      <w:ins w:id="75" w:author="ZTE-Ma Zhifeng" w:date="2024-08-30T10:03:00Z">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_Toc175904661 \h </w:instrText>
        </w:r>
      </w:ins>
      <w:r>
        <w:fldChar w:fldCharType="separate"/>
      </w:r>
      <w:ins w:id="76" w:author="ZTE-Ma Zhifeng" w:date="2024-08-30T10:03:00Z">
        <w:r>
          <w:t>18</w:t>
        </w:r>
        <w:r>
          <w:fldChar w:fldCharType="end"/>
        </w:r>
      </w:ins>
    </w:p>
    <w:p w14:paraId="29358EE3" w14:textId="77777777" w:rsidR="00F1708A" w:rsidRDefault="00F1708A">
      <w:pPr>
        <w:pStyle w:val="20"/>
        <w:rPr>
          <w:ins w:id="77" w:author="ZTE-Ma Zhifeng" w:date="2024-08-30T10:03:00Z"/>
          <w:rFonts w:asciiTheme="minorHAnsi" w:eastAsiaTheme="minorEastAsia" w:hAnsiTheme="minorHAnsi" w:cstheme="minorBidi"/>
          <w:kern w:val="2"/>
          <w:sz w:val="21"/>
          <w:szCs w:val="22"/>
          <w:lang w:val="en-US" w:eastAsia="zh-CN"/>
        </w:rPr>
      </w:pPr>
      <w:ins w:id="78" w:author="ZTE-Ma Zhifeng" w:date="2024-08-30T10:03:00Z">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_Toc175904662 \h </w:instrText>
        </w:r>
      </w:ins>
      <w:r>
        <w:fldChar w:fldCharType="separate"/>
      </w:r>
      <w:ins w:id="79" w:author="ZTE-Ma Zhifeng" w:date="2024-08-30T10:03:00Z">
        <w:r>
          <w:t>19</w:t>
        </w:r>
        <w:r>
          <w:fldChar w:fldCharType="end"/>
        </w:r>
      </w:ins>
    </w:p>
    <w:p w14:paraId="06B75344" w14:textId="77777777" w:rsidR="00F1708A" w:rsidRDefault="00F1708A">
      <w:pPr>
        <w:pStyle w:val="20"/>
        <w:rPr>
          <w:ins w:id="80" w:author="ZTE-Ma Zhifeng" w:date="2024-08-30T10:03:00Z"/>
          <w:rFonts w:asciiTheme="minorHAnsi" w:eastAsiaTheme="minorEastAsia" w:hAnsiTheme="minorHAnsi" w:cstheme="minorBidi"/>
          <w:kern w:val="2"/>
          <w:sz w:val="21"/>
          <w:szCs w:val="22"/>
          <w:lang w:val="en-US" w:eastAsia="zh-CN"/>
        </w:rPr>
      </w:pPr>
      <w:ins w:id="81" w:author="ZTE-Ma Zhifeng" w:date="2024-08-30T10:03:00Z">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_Toc175904663 \h </w:instrText>
        </w:r>
      </w:ins>
      <w:r>
        <w:fldChar w:fldCharType="separate"/>
      </w:r>
      <w:ins w:id="82" w:author="ZTE-Ma Zhifeng" w:date="2024-08-30T10:03:00Z">
        <w:r>
          <w:t>19</w:t>
        </w:r>
        <w:r>
          <w:fldChar w:fldCharType="end"/>
        </w:r>
      </w:ins>
    </w:p>
    <w:p w14:paraId="4201FF0A" w14:textId="77777777" w:rsidR="00F1708A" w:rsidRDefault="00F1708A">
      <w:pPr>
        <w:pStyle w:val="10"/>
        <w:rPr>
          <w:ins w:id="83" w:author="ZTE-Ma Zhifeng" w:date="2024-08-30T10:03:00Z"/>
          <w:rFonts w:asciiTheme="minorHAnsi" w:eastAsiaTheme="minorEastAsia" w:hAnsiTheme="minorHAnsi" w:cstheme="minorBidi"/>
          <w:kern w:val="2"/>
          <w:sz w:val="21"/>
          <w:szCs w:val="22"/>
          <w:lang w:val="en-US" w:eastAsia="zh-CN"/>
        </w:rPr>
      </w:pPr>
      <w:ins w:id="84" w:author="ZTE-Ma Zhifeng" w:date="2024-08-30T10:03:00Z">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_Toc175904664 \h </w:instrText>
        </w:r>
      </w:ins>
      <w:r>
        <w:fldChar w:fldCharType="separate"/>
      </w:r>
      <w:ins w:id="85" w:author="ZTE-Ma Zhifeng" w:date="2024-08-30T10:03:00Z">
        <w:r>
          <w:t>19</w:t>
        </w:r>
        <w:r>
          <w:fldChar w:fldCharType="end"/>
        </w:r>
      </w:ins>
    </w:p>
    <w:p w14:paraId="61A20A55" w14:textId="77777777" w:rsidR="00F1708A" w:rsidRDefault="00F1708A">
      <w:pPr>
        <w:pStyle w:val="20"/>
        <w:rPr>
          <w:ins w:id="86" w:author="ZTE-Ma Zhifeng" w:date="2024-08-30T10:03:00Z"/>
          <w:rFonts w:asciiTheme="minorHAnsi" w:eastAsiaTheme="minorEastAsia" w:hAnsiTheme="minorHAnsi" w:cstheme="minorBidi"/>
          <w:kern w:val="2"/>
          <w:sz w:val="21"/>
          <w:szCs w:val="22"/>
          <w:lang w:val="en-US" w:eastAsia="zh-CN"/>
        </w:rPr>
      </w:pPr>
      <w:ins w:id="87" w:author="ZTE-Ma Zhifeng" w:date="2024-08-30T10:03:00Z">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_Toc175904665 \h </w:instrText>
        </w:r>
      </w:ins>
      <w:r>
        <w:fldChar w:fldCharType="separate"/>
      </w:r>
      <w:ins w:id="88" w:author="ZTE-Ma Zhifeng" w:date="2024-08-30T10:03:00Z">
        <w:r>
          <w:t>19</w:t>
        </w:r>
        <w:r>
          <w:fldChar w:fldCharType="end"/>
        </w:r>
      </w:ins>
    </w:p>
    <w:p w14:paraId="207347B5" w14:textId="77777777" w:rsidR="00F1708A" w:rsidRDefault="00F1708A">
      <w:pPr>
        <w:pStyle w:val="20"/>
        <w:rPr>
          <w:ins w:id="89" w:author="ZTE-Ma Zhifeng" w:date="2024-08-30T10:03:00Z"/>
          <w:rFonts w:asciiTheme="minorHAnsi" w:eastAsiaTheme="minorEastAsia" w:hAnsiTheme="minorHAnsi" w:cstheme="minorBidi"/>
          <w:kern w:val="2"/>
          <w:sz w:val="21"/>
          <w:szCs w:val="22"/>
          <w:lang w:val="en-US" w:eastAsia="zh-CN"/>
        </w:rPr>
      </w:pPr>
      <w:ins w:id="90" w:author="ZTE-Ma Zhifeng" w:date="2024-08-30T10:03:00Z">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_Toc175904666 \h </w:instrText>
        </w:r>
      </w:ins>
      <w:r>
        <w:fldChar w:fldCharType="separate"/>
      </w:r>
      <w:ins w:id="91" w:author="ZTE-Ma Zhifeng" w:date="2024-08-30T10:03:00Z">
        <w:r>
          <w:t>20</w:t>
        </w:r>
        <w:r>
          <w:fldChar w:fldCharType="end"/>
        </w:r>
      </w:ins>
    </w:p>
    <w:p w14:paraId="0192A2A8" w14:textId="77777777" w:rsidR="00F1708A" w:rsidRDefault="00F1708A">
      <w:pPr>
        <w:pStyle w:val="30"/>
        <w:rPr>
          <w:ins w:id="92" w:author="ZTE-Ma Zhifeng" w:date="2024-08-30T10:03:00Z"/>
          <w:rFonts w:asciiTheme="minorHAnsi" w:eastAsiaTheme="minorEastAsia" w:hAnsiTheme="minorHAnsi" w:cstheme="minorBidi"/>
          <w:kern w:val="2"/>
          <w:sz w:val="21"/>
          <w:szCs w:val="22"/>
          <w:lang w:val="en-US" w:eastAsia="zh-CN"/>
        </w:rPr>
      </w:pPr>
      <w:ins w:id="93" w:author="ZTE-Ma Zhifeng" w:date="2024-08-30T10:03:00Z">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_Toc175904667 \h </w:instrText>
        </w:r>
      </w:ins>
      <w:r>
        <w:fldChar w:fldCharType="separate"/>
      </w:r>
      <w:ins w:id="94" w:author="ZTE-Ma Zhifeng" w:date="2024-08-30T10:03:00Z">
        <w:r>
          <w:t>20</w:t>
        </w:r>
        <w:r>
          <w:fldChar w:fldCharType="end"/>
        </w:r>
      </w:ins>
    </w:p>
    <w:p w14:paraId="7176A779" w14:textId="77777777" w:rsidR="00F1708A" w:rsidRDefault="00F1708A">
      <w:pPr>
        <w:pStyle w:val="30"/>
        <w:rPr>
          <w:ins w:id="95" w:author="ZTE-Ma Zhifeng" w:date="2024-08-30T10:03:00Z"/>
          <w:rFonts w:asciiTheme="minorHAnsi" w:eastAsiaTheme="minorEastAsia" w:hAnsiTheme="minorHAnsi" w:cstheme="minorBidi"/>
          <w:kern w:val="2"/>
          <w:sz w:val="21"/>
          <w:szCs w:val="22"/>
          <w:lang w:val="en-US" w:eastAsia="zh-CN"/>
        </w:rPr>
      </w:pPr>
      <w:ins w:id="96" w:author="ZTE-Ma Zhifeng" w:date="2024-08-30T10:03:00Z">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_Toc175904668 \h </w:instrText>
        </w:r>
      </w:ins>
      <w:r>
        <w:fldChar w:fldCharType="separate"/>
      </w:r>
      <w:ins w:id="97" w:author="ZTE-Ma Zhifeng" w:date="2024-08-30T10:03:00Z">
        <w:r>
          <w:t>20</w:t>
        </w:r>
        <w:r>
          <w:fldChar w:fldCharType="end"/>
        </w:r>
      </w:ins>
    </w:p>
    <w:p w14:paraId="7003BFBF" w14:textId="77777777" w:rsidR="00F1708A" w:rsidRDefault="00F1708A">
      <w:pPr>
        <w:pStyle w:val="20"/>
        <w:rPr>
          <w:ins w:id="98" w:author="ZTE-Ma Zhifeng" w:date="2024-08-30T10:03:00Z"/>
          <w:rFonts w:asciiTheme="minorHAnsi" w:eastAsiaTheme="minorEastAsia" w:hAnsiTheme="minorHAnsi" w:cstheme="minorBidi"/>
          <w:kern w:val="2"/>
          <w:sz w:val="21"/>
          <w:szCs w:val="22"/>
          <w:lang w:val="en-US" w:eastAsia="zh-CN"/>
        </w:rPr>
      </w:pPr>
      <w:ins w:id="99" w:author="ZTE-Ma Zhifeng" w:date="2024-08-30T10:03:00Z">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_Toc175904669 \h </w:instrText>
        </w:r>
      </w:ins>
      <w:r>
        <w:fldChar w:fldCharType="separate"/>
      </w:r>
      <w:ins w:id="100" w:author="ZTE-Ma Zhifeng" w:date="2024-08-30T10:03:00Z">
        <w:r>
          <w:t>21</w:t>
        </w:r>
        <w:r>
          <w:fldChar w:fldCharType="end"/>
        </w:r>
      </w:ins>
    </w:p>
    <w:p w14:paraId="5ADFF241" w14:textId="77777777" w:rsidR="00F1708A" w:rsidRDefault="00F1708A">
      <w:pPr>
        <w:pStyle w:val="30"/>
        <w:rPr>
          <w:ins w:id="101" w:author="ZTE-Ma Zhifeng" w:date="2024-08-30T10:03:00Z"/>
          <w:rFonts w:asciiTheme="minorHAnsi" w:eastAsiaTheme="minorEastAsia" w:hAnsiTheme="minorHAnsi" w:cstheme="minorBidi"/>
          <w:kern w:val="2"/>
          <w:sz w:val="21"/>
          <w:szCs w:val="22"/>
          <w:lang w:val="en-US" w:eastAsia="zh-CN"/>
        </w:rPr>
      </w:pPr>
      <w:ins w:id="102" w:author="ZTE-Ma Zhifeng" w:date="2024-08-30T10:03:00Z">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_Toc175904670 \h </w:instrText>
        </w:r>
      </w:ins>
      <w:r>
        <w:fldChar w:fldCharType="separate"/>
      </w:r>
      <w:ins w:id="103" w:author="ZTE-Ma Zhifeng" w:date="2024-08-30T10:03:00Z">
        <w:r>
          <w:t>21</w:t>
        </w:r>
        <w:r>
          <w:fldChar w:fldCharType="end"/>
        </w:r>
      </w:ins>
    </w:p>
    <w:p w14:paraId="5C5D88CB" w14:textId="77777777" w:rsidR="00F1708A" w:rsidRDefault="00F1708A">
      <w:pPr>
        <w:pStyle w:val="30"/>
        <w:rPr>
          <w:ins w:id="104" w:author="ZTE-Ma Zhifeng" w:date="2024-08-30T10:03:00Z"/>
          <w:rFonts w:asciiTheme="minorHAnsi" w:eastAsiaTheme="minorEastAsia" w:hAnsiTheme="minorHAnsi" w:cstheme="minorBidi"/>
          <w:kern w:val="2"/>
          <w:sz w:val="21"/>
          <w:szCs w:val="22"/>
          <w:lang w:val="en-US" w:eastAsia="zh-CN"/>
        </w:rPr>
      </w:pPr>
      <w:ins w:id="105" w:author="ZTE-Ma Zhifeng" w:date="2024-08-30T10:03:00Z">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_Toc175904671 \h </w:instrText>
        </w:r>
      </w:ins>
      <w:r>
        <w:fldChar w:fldCharType="separate"/>
      </w:r>
      <w:ins w:id="106" w:author="ZTE-Ma Zhifeng" w:date="2024-08-30T10:03:00Z">
        <w:r>
          <w:t>21</w:t>
        </w:r>
        <w:r>
          <w:fldChar w:fldCharType="end"/>
        </w:r>
      </w:ins>
    </w:p>
    <w:p w14:paraId="0B55C424" w14:textId="77777777" w:rsidR="00F1708A" w:rsidRDefault="00F1708A">
      <w:pPr>
        <w:pStyle w:val="30"/>
        <w:rPr>
          <w:ins w:id="107" w:author="ZTE-Ma Zhifeng" w:date="2024-08-30T10:03:00Z"/>
          <w:rFonts w:asciiTheme="minorHAnsi" w:eastAsiaTheme="minorEastAsia" w:hAnsiTheme="minorHAnsi" w:cstheme="minorBidi"/>
          <w:kern w:val="2"/>
          <w:sz w:val="21"/>
          <w:szCs w:val="22"/>
          <w:lang w:val="en-US" w:eastAsia="zh-CN"/>
        </w:rPr>
      </w:pPr>
      <w:ins w:id="108" w:author="ZTE-Ma Zhifeng" w:date="2024-08-30T10:03:00Z">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_Toc175904672 \h </w:instrText>
        </w:r>
      </w:ins>
      <w:r>
        <w:fldChar w:fldCharType="separate"/>
      </w:r>
      <w:ins w:id="109" w:author="ZTE-Ma Zhifeng" w:date="2024-08-30T10:03:00Z">
        <w:r>
          <w:t>21</w:t>
        </w:r>
        <w:r>
          <w:fldChar w:fldCharType="end"/>
        </w:r>
      </w:ins>
    </w:p>
    <w:p w14:paraId="74525E3C" w14:textId="77777777" w:rsidR="00F1708A" w:rsidRDefault="00F1708A">
      <w:pPr>
        <w:pStyle w:val="30"/>
        <w:rPr>
          <w:ins w:id="110" w:author="ZTE-Ma Zhifeng" w:date="2024-08-30T10:03:00Z"/>
          <w:rFonts w:asciiTheme="minorHAnsi" w:eastAsiaTheme="minorEastAsia" w:hAnsiTheme="minorHAnsi" w:cstheme="minorBidi"/>
          <w:kern w:val="2"/>
          <w:sz w:val="21"/>
          <w:szCs w:val="22"/>
          <w:lang w:val="en-US" w:eastAsia="zh-CN"/>
        </w:rPr>
      </w:pPr>
      <w:ins w:id="111" w:author="ZTE-Ma Zhifeng" w:date="2024-08-30T10:03:00Z">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_Toc175904673 \h </w:instrText>
        </w:r>
      </w:ins>
      <w:r>
        <w:fldChar w:fldCharType="separate"/>
      </w:r>
      <w:ins w:id="112" w:author="ZTE-Ma Zhifeng" w:date="2024-08-30T10:03:00Z">
        <w:r>
          <w:t>21</w:t>
        </w:r>
        <w:r>
          <w:fldChar w:fldCharType="end"/>
        </w:r>
      </w:ins>
    </w:p>
    <w:p w14:paraId="16F616BD" w14:textId="77777777" w:rsidR="00F1708A" w:rsidRDefault="00F1708A">
      <w:pPr>
        <w:pStyle w:val="20"/>
        <w:rPr>
          <w:ins w:id="113" w:author="ZTE-Ma Zhifeng" w:date="2024-08-30T10:03:00Z"/>
          <w:rFonts w:asciiTheme="minorHAnsi" w:eastAsiaTheme="minorEastAsia" w:hAnsiTheme="minorHAnsi" w:cstheme="minorBidi"/>
          <w:kern w:val="2"/>
          <w:sz w:val="21"/>
          <w:szCs w:val="22"/>
          <w:lang w:val="en-US" w:eastAsia="zh-CN"/>
        </w:rPr>
      </w:pPr>
      <w:ins w:id="114" w:author="ZTE-Ma Zhifeng" w:date="2024-08-30T10:03:00Z">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_Toc175904674 \h </w:instrText>
        </w:r>
      </w:ins>
      <w:r>
        <w:fldChar w:fldCharType="separate"/>
      </w:r>
      <w:ins w:id="115" w:author="ZTE-Ma Zhifeng" w:date="2024-08-30T10:03:00Z">
        <w:r>
          <w:t>21</w:t>
        </w:r>
        <w:r>
          <w:fldChar w:fldCharType="end"/>
        </w:r>
      </w:ins>
    </w:p>
    <w:p w14:paraId="79D31CB6" w14:textId="77777777" w:rsidR="00F1708A" w:rsidRDefault="00F1708A">
      <w:pPr>
        <w:pStyle w:val="20"/>
        <w:rPr>
          <w:ins w:id="116" w:author="ZTE-Ma Zhifeng" w:date="2024-08-30T10:03:00Z"/>
          <w:rFonts w:asciiTheme="minorHAnsi" w:eastAsiaTheme="minorEastAsia" w:hAnsiTheme="minorHAnsi" w:cstheme="minorBidi"/>
          <w:kern w:val="2"/>
          <w:sz w:val="21"/>
          <w:szCs w:val="22"/>
          <w:lang w:val="en-US" w:eastAsia="zh-CN"/>
        </w:rPr>
      </w:pPr>
      <w:ins w:id="117" w:author="ZTE-Ma Zhifeng" w:date="2024-08-30T10:03:00Z">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_Toc175904675 \h </w:instrText>
        </w:r>
      </w:ins>
      <w:r>
        <w:fldChar w:fldCharType="separate"/>
      </w:r>
      <w:ins w:id="118" w:author="ZTE-Ma Zhifeng" w:date="2024-08-30T10:03:00Z">
        <w:r>
          <w:t>22</w:t>
        </w:r>
        <w:r>
          <w:fldChar w:fldCharType="end"/>
        </w:r>
      </w:ins>
    </w:p>
    <w:p w14:paraId="330159F8" w14:textId="77777777" w:rsidR="00F1708A" w:rsidRDefault="00F1708A">
      <w:pPr>
        <w:pStyle w:val="80"/>
        <w:rPr>
          <w:ins w:id="119" w:author="ZTE-Ma Zhifeng" w:date="2024-08-30T10:03:00Z"/>
          <w:rFonts w:asciiTheme="minorHAnsi" w:eastAsiaTheme="minorEastAsia" w:hAnsiTheme="minorHAnsi" w:cstheme="minorBidi"/>
          <w:b w:val="0"/>
          <w:kern w:val="2"/>
          <w:sz w:val="21"/>
          <w:szCs w:val="22"/>
          <w:lang w:val="en-US" w:eastAsia="zh-CN"/>
        </w:rPr>
      </w:pPr>
      <w:ins w:id="120" w:author="ZTE-Ma Zhifeng" w:date="2024-08-30T10:03:00Z">
        <w:r>
          <w:t>Annex A (informative): Change history</w:t>
        </w:r>
        <w:r>
          <w:tab/>
        </w:r>
        <w:r>
          <w:fldChar w:fldCharType="begin"/>
        </w:r>
        <w:r>
          <w:instrText xml:space="preserve"> PAGEREF _Toc175904676 \h </w:instrText>
        </w:r>
      </w:ins>
      <w:r>
        <w:fldChar w:fldCharType="separate"/>
      </w:r>
      <w:ins w:id="121" w:author="ZTE-Ma Zhifeng" w:date="2024-08-30T10:03:00Z">
        <w:r>
          <w:t>22</w:t>
        </w:r>
        <w:r>
          <w:fldChar w:fldCharType="end"/>
        </w:r>
      </w:ins>
    </w:p>
    <w:p w14:paraId="60ED916C" w14:textId="77777777" w:rsidR="006828B8" w:rsidDel="00D07011" w:rsidRDefault="006828B8">
      <w:pPr>
        <w:pStyle w:val="10"/>
        <w:rPr>
          <w:del w:id="122" w:author="ZTE-Ma Zhifeng" w:date="2024-08-28T11:59:00Z"/>
          <w:rFonts w:asciiTheme="minorHAnsi" w:eastAsiaTheme="minorEastAsia" w:hAnsiTheme="minorHAnsi" w:cstheme="minorBidi"/>
          <w:kern w:val="2"/>
          <w:sz w:val="21"/>
          <w:szCs w:val="22"/>
          <w:lang w:val="en-US" w:eastAsia="zh-CN"/>
        </w:rPr>
      </w:pPr>
      <w:del w:id="123" w:author="ZTE-Ma Zhifeng" w:date="2024-08-28T11:59:00Z">
        <w:r w:rsidDel="00D07011">
          <w:delText>Foreword</w:delText>
        </w:r>
        <w:r w:rsidDel="00D07011">
          <w:tab/>
          <w:delText>4</w:delText>
        </w:r>
      </w:del>
    </w:p>
    <w:p w14:paraId="14F0B4CD" w14:textId="77777777" w:rsidR="006828B8" w:rsidDel="00D07011" w:rsidRDefault="006828B8">
      <w:pPr>
        <w:pStyle w:val="10"/>
        <w:rPr>
          <w:del w:id="124" w:author="ZTE-Ma Zhifeng" w:date="2024-08-28T11:59:00Z"/>
          <w:rFonts w:asciiTheme="minorHAnsi" w:eastAsiaTheme="minorEastAsia" w:hAnsiTheme="minorHAnsi" w:cstheme="minorBidi"/>
          <w:kern w:val="2"/>
          <w:sz w:val="21"/>
          <w:szCs w:val="22"/>
          <w:lang w:val="en-US" w:eastAsia="zh-CN"/>
        </w:rPr>
      </w:pPr>
      <w:del w:id="125" w:author="ZTE-Ma Zhifeng" w:date="2024-08-28T11:59:00Z">
        <w:r w:rsidDel="00D07011">
          <w:delText>Introduction</w:delText>
        </w:r>
        <w:r w:rsidDel="00D07011">
          <w:tab/>
          <w:delText>5</w:delText>
        </w:r>
      </w:del>
    </w:p>
    <w:p w14:paraId="7154EAC5" w14:textId="77777777" w:rsidR="006828B8" w:rsidDel="00D07011" w:rsidRDefault="006828B8">
      <w:pPr>
        <w:pStyle w:val="10"/>
        <w:rPr>
          <w:del w:id="126" w:author="ZTE-Ma Zhifeng" w:date="2024-08-28T11:59:00Z"/>
          <w:rFonts w:asciiTheme="minorHAnsi" w:eastAsiaTheme="minorEastAsia" w:hAnsiTheme="minorHAnsi" w:cstheme="minorBidi"/>
          <w:kern w:val="2"/>
          <w:sz w:val="21"/>
          <w:szCs w:val="22"/>
          <w:lang w:val="en-US" w:eastAsia="zh-CN"/>
        </w:rPr>
      </w:pPr>
      <w:del w:id="127" w:author="ZTE-Ma Zhifeng" w:date="2024-08-28T11:59:00Z">
        <w:r w:rsidDel="00D07011">
          <w:delText>1</w:delText>
        </w:r>
        <w:r w:rsidDel="00D07011">
          <w:rPr>
            <w:rFonts w:asciiTheme="minorHAnsi" w:eastAsiaTheme="minorEastAsia" w:hAnsiTheme="minorHAnsi" w:cstheme="minorBidi"/>
            <w:kern w:val="2"/>
            <w:sz w:val="21"/>
            <w:szCs w:val="22"/>
            <w:lang w:val="en-US" w:eastAsia="zh-CN"/>
          </w:rPr>
          <w:tab/>
        </w:r>
        <w:r w:rsidDel="00D07011">
          <w:delText>Scope</w:delText>
        </w:r>
        <w:r w:rsidDel="00D07011">
          <w:tab/>
          <w:delText>5</w:delText>
        </w:r>
      </w:del>
    </w:p>
    <w:p w14:paraId="61BF80A6" w14:textId="77777777" w:rsidR="006828B8" w:rsidDel="00D07011" w:rsidRDefault="006828B8">
      <w:pPr>
        <w:pStyle w:val="10"/>
        <w:rPr>
          <w:del w:id="128" w:author="ZTE-Ma Zhifeng" w:date="2024-08-28T11:59:00Z"/>
          <w:rFonts w:asciiTheme="minorHAnsi" w:eastAsiaTheme="minorEastAsia" w:hAnsiTheme="minorHAnsi" w:cstheme="minorBidi"/>
          <w:kern w:val="2"/>
          <w:sz w:val="21"/>
          <w:szCs w:val="22"/>
          <w:lang w:val="en-US" w:eastAsia="zh-CN"/>
        </w:rPr>
      </w:pPr>
      <w:del w:id="129" w:author="ZTE-Ma Zhifeng" w:date="2024-08-28T11:59:00Z">
        <w:r w:rsidDel="00D07011">
          <w:delText>2</w:delText>
        </w:r>
        <w:r w:rsidDel="00D07011">
          <w:rPr>
            <w:rFonts w:asciiTheme="minorHAnsi" w:eastAsiaTheme="minorEastAsia" w:hAnsiTheme="minorHAnsi" w:cstheme="minorBidi"/>
            <w:kern w:val="2"/>
            <w:sz w:val="21"/>
            <w:szCs w:val="22"/>
            <w:lang w:val="en-US" w:eastAsia="zh-CN"/>
          </w:rPr>
          <w:tab/>
        </w:r>
        <w:r w:rsidDel="00D07011">
          <w:delText>References</w:delText>
        </w:r>
        <w:r w:rsidDel="00D07011">
          <w:tab/>
          <w:delText>5</w:delText>
        </w:r>
      </w:del>
    </w:p>
    <w:p w14:paraId="0AB74E87" w14:textId="77777777" w:rsidR="006828B8" w:rsidDel="00D07011" w:rsidRDefault="006828B8">
      <w:pPr>
        <w:pStyle w:val="10"/>
        <w:rPr>
          <w:del w:id="130" w:author="ZTE-Ma Zhifeng" w:date="2024-08-28T11:59:00Z"/>
          <w:rFonts w:asciiTheme="minorHAnsi" w:eastAsiaTheme="minorEastAsia" w:hAnsiTheme="minorHAnsi" w:cstheme="minorBidi"/>
          <w:kern w:val="2"/>
          <w:sz w:val="21"/>
          <w:szCs w:val="22"/>
          <w:lang w:val="en-US" w:eastAsia="zh-CN"/>
        </w:rPr>
      </w:pPr>
      <w:del w:id="131" w:author="ZTE-Ma Zhifeng" w:date="2024-08-28T11:59:00Z">
        <w:r w:rsidDel="00D07011">
          <w:delText>3</w:delText>
        </w:r>
        <w:r w:rsidDel="00D07011">
          <w:rPr>
            <w:rFonts w:asciiTheme="minorHAnsi" w:eastAsiaTheme="minorEastAsia" w:hAnsiTheme="minorHAnsi" w:cstheme="minorBidi"/>
            <w:kern w:val="2"/>
            <w:sz w:val="21"/>
            <w:szCs w:val="22"/>
            <w:lang w:val="en-US" w:eastAsia="zh-CN"/>
          </w:rPr>
          <w:tab/>
        </w:r>
        <w:r w:rsidDel="00D07011">
          <w:delText>Definitions of terms, symbols and abbreviations</w:delText>
        </w:r>
        <w:r w:rsidDel="00D07011">
          <w:tab/>
          <w:delText>6</w:delText>
        </w:r>
      </w:del>
    </w:p>
    <w:p w14:paraId="354C4BF0" w14:textId="77777777" w:rsidR="006828B8" w:rsidDel="00D07011" w:rsidRDefault="006828B8">
      <w:pPr>
        <w:pStyle w:val="20"/>
        <w:rPr>
          <w:del w:id="132" w:author="ZTE-Ma Zhifeng" w:date="2024-08-28T11:59:00Z"/>
          <w:rFonts w:asciiTheme="minorHAnsi" w:eastAsiaTheme="minorEastAsia" w:hAnsiTheme="minorHAnsi" w:cstheme="minorBidi"/>
          <w:kern w:val="2"/>
          <w:sz w:val="21"/>
          <w:szCs w:val="22"/>
          <w:lang w:val="en-US" w:eastAsia="zh-CN"/>
        </w:rPr>
      </w:pPr>
      <w:del w:id="133" w:author="ZTE-Ma Zhifeng" w:date="2024-08-28T11:59:00Z">
        <w:r w:rsidDel="00D07011">
          <w:delText>3.1</w:delText>
        </w:r>
        <w:r w:rsidDel="00D07011">
          <w:rPr>
            <w:rFonts w:asciiTheme="minorHAnsi" w:eastAsiaTheme="minorEastAsia" w:hAnsiTheme="minorHAnsi" w:cstheme="minorBidi"/>
            <w:kern w:val="2"/>
            <w:sz w:val="21"/>
            <w:szCs w:val="22"/>
            <w:lang w:val="en-US" w:eastAsia="zh-CN"/>
          </w:rPr>
          <w:tab/>
        </w:r>
        <w:r w:rsidDel="00D07011">
          <w:delText>Terms</w:delText>
        </w:r>
        <w:r w:rsidDel="00D07011">
          <w:tab/>
          <w:delText>6</w:delText>
        </w:r>
      </w:del>
    </w:p>
    <w:p w14:paraId="4B0A072F" w14:textId="77777777" w:rsidR="006828B8" w:rsidDel="00D07011" w:rsidRDefault="006828B8">
      <w:pPr>
        <w:pStyle w:val="20"/>
        <w:rPr>
          <w:del w:id="134" w:author="ZTE-Ma Zhifeng" w:date="2024-08-28T11:59:00Z"/>
          <w:rFonts w:asciiTheme="minorHAnsi" w:eastAsiaTheme="minorEastAsia" w:hAnsiTheme="minorHAnsi" w:cstheme="minorBidi"/>
          <w:kern w:val="2"/>
          <w:sz w:val="21"/>
          <w:szCs w:val="22"/>
          <w:lang w:val="en-US" w:eastAsia="zh-CN"/>
        </w:rPr>
      </w:pPr>
      <w:del w:id="135" w:author="ZTE-Ma Zhifeng" w:date="2024-08-28T11:59:00Z">
        <w:r w:rsidDel="00D07011">
          <w:delText>3.2</w:delText>
        </w:r>
        <w:r w:rsidDel="00D07011">
          <w:rPr>
            <w:rFonts w:asciiTheme="minorHAnsi" w:eastAsiaTheme="minorEastAsia" w:hAnsiTheme="minorHAnsi" w:cstheme="minorBidi"/>
            <w:kern w:val="2"/>
            <w:sz w:val="21"/>
            <w:szCs w:val="22"/>
            <w:lang w:val="en-US" w:eastAsia="zh-CN"/>
          </w:rPr>
          <w:tab/>
        </w:r>
        <w:r w:rsidDel="00D07011">
          <w:delText>Symbols</w:delText>
        </w:r>
        <w:r w:rsidDel="00D07011">
          <w:tab/>
          <w:delText>6</w:delText>
        </w:r>
      </w:del>
    </w:p>
    <w:p w14:paraId="5AC27D79" w14:textId="77777777" w:rsidR="006828B8" w:rsidDel="00D07011" w:rsidRDefault="006828B8">
      <w:pPr>
        <w:pStyle w:val="20"/>
        <w:rPr>
          <w:del w:id="136" w:author="ZTE-Ma Zhifeng" w:date="2024-08-28T11:59:00Z"/>
          <w:rFonts w:asciiTheme="minorHAnsi" w:eastAsiaTheme="minorEastAsia" w:hAnsiTheme="minorHAnsi" w:cstheme="minorBidi"/>
          <w:kern w:val="2"/>
          <w:sz w:val="21"/>
          <w:szCs w:val="22"/>
          <w:lang w:val="en-US" w:eastAsia="zh-CN"/>
        </w:rPr>
      </w:pPr>
      <w:del w:id="137" w:author="ZTE-Ma Zhifeng" w:date="2024-08-28T11:59:00Z">
        <w:r w:rsidDel="00D07011">
          <w:delText>3.3</w:delText>
        </w:r>
        <w:r w:rsidDel="00D07011">
          <w:rPr>
            <w:rFonts w:asciiTheme="minorHAnsi" w:eastAsiaTheme="minorEastAsia" w:hAnsiTheme="minorHAnsi" w:cstheme="minorBidi"/>
            <w:kern w:val="2"/>
            <w:sz w:val="21"/>
            <w:szCs w:val="22"/>
            <w:lang w:val="en-US" w:eastAsia="zh-CN"/>
          </w:rPr>
          <w:tab/>
        </w:r>
        <w:r w:rsidDel="00D07011">
          <w:delText>Abbreviations</w:delText>
        </w:r>
        <w:r w:rsidDel="00D07011">
          <w:tab/>
          <w:delText>6</w:delText>
        </w:r>
      </w:del>
    </w:p>
    <w:p w14:paraId="72547E45" w14:textId="77777777" w:rsidR="006828B8" w:rsidDel="00D07011" w:rsidRDefault="006828B8">
      <w:pPr>
        <w:pStyle w:val="10"/>
        <w:rPr>
          <w:del w:id="138" w:author="ZTE-Ma Zhifeng" w:date="2024-08-28T11:59:00Z"/>
          <w:rFonts w:asciiTheme="minorHAnsi" w:eastAsiaTheme="minorEastAsia" w:hAnsiTheme="minorHAnsi" w:cstheme="minorBidi"/>
          <w:kern w:val="2"/>
          <w:sz w:val="21"/>
          <w:szCs w:val="22"/>
          <w:lang w:val="en-US" w:eastAsia="zh-CN"/>
        </w:rPr>
      </w:pPr>
      <w:del w:id="139" w:author="ZTE-Ma Zhifeng" w:date="2024-08-28T11:59:00Z">
        <w:r w:rsidDel="00D07011">
          <w:delText>4</w:delText>
        </w:r>
        <w:r w:rsidDel="00D07011">
          <w:rPr>
            <w:rFonts w:asciiTheme="minorHAnsi" w:eastAsiaTheme="minorEastAsia" w:hAnsiTheme="minorHAnsi" w:cstheme="minorBidi"/>
            <w:kern w:val="2"/>
            <w:sz w:val="21"/>
            <w:szCs w:val="22"/>
            <w:lang w:val="en-US" w:eastAsia="zh-CN"/>
          </w:rPr>
          <w:tab/>
        </w:r>
        <w:r w:rsidDel="00D07011">
          <w:delText>Overview of the RAN5 PRD20 E-UTRA CA list</w:delText>
        </w:r>
        <w:r w:rsidDel="00D07011">
          <w:tab/>
          <w:delText>6</w:delText>
        </w:r>
      </w:del>
    </w:p>
    <w:p w14:paraId="2E7D0BD0" w14:textId="77777777" w:rsidR="006828B8" w:rsidDel="00D07011" w:rsidRDefault="006828B8">
      <w:pPr>
        <w:pStyle w:val="20"/>
        <w:rPr>
          <w:del w:id="140" w:author="ZTE-Ma Zhifeng" w:date="2024-08-28T11:59:00Z"/>
          <w:rFonts w:asciiTheme="minorHAnsi" w:eastAsiaTheme="minorEastAsia" w:hAnsiTheme="minorHAnsi" w:cstheme="minorBidi"/>
          <w:kern w:val="2"/>
          <w:sz w:val="21"/>
          <w:szCs w:val="22"/>
          <w:lang w:val="en-US" w:eastAsia="zh-CN"/>
        </w:rPr>
      </w:pPr>
      <w:del w:id="141" w:author="ZTE-Ma Zhifeng" w:date="2024-08-28T11:59:00Z">
        <w:r w:rsidDel="00D07011">
          <w:delText>4.1</w:delText>
        </w:r>
        <w:r w:rsidDel="00D07011">
          <w:rPr>
            <w:rFonts w:asciiTheme="minorHAnsi" w:eastAsiaTheme="minorEastAsia" w:hAnsiTheme="minorHAnsi" w:cstheme="minorBidi"/>
            <w:kern w:val="2"/>
            <w:sz w:val="21"/>
            <w:szCs w:val="22"/>
            <w:lang w:val="en-US" w:eastAsia="zh-CN"/>
          </w:rPr>
          <w:tab/>
        </w:r>
        <w:r w:rsidDel="00D07011">
          <w:delText>General</w:delText>
        </w:r>
        <w:r w:rsidDel="00D07011">
          <w:tab/>
          <w:delText>6</w:delText>
        </w:r>
      </w:del>
    </w:p>
    <w:p w14:paraId="0E3AF006" w14:textId="77777777" w:rsidR="006828B8" w:rsidDel="00D07011" w:rsidRDefault="006828B8">
      <w:pPr>
        <w:pStyle w:val="20"/>
        <w:rPr>
          <w:del w:id="142" w:author="ZTE-Ma Zhifeng" w:date="2024-08-28T11:59:00Z"/>
          <w:rFonts w:asciiTheme="minorHAnsi" w:eastAsiaTheme="minorEastAsia" w:hAnsiTheme="minorHAnsi" w:cstheme="minorBidi"/>
          <w:kern w:val="2"/>
          <w:sz w:val="21"/>
          <w:szCs w:val="22"/>
          <w:lang w:val="en-US" w:eastAsia="zh-CN"/>
        </w:rPr>
      </w:pPr>
      <w:del w:id="143" w:author="ZTE-Ma Zhifeng" w:date="2024-08-28T11:59:00Z">
        <w:r w:rsidDel="00D07011">
          <w:delText>4.2</w:delText>
        </w:r>
        <w:r w:rsidDel="00D07011">
          <w:rPr>
            <w:rFonts w:asciiTheme="minorHAnsi" w:eastAsiaTheme="minorEastAsia" w:hAnsiTheme="minorHAnsi" w:cstheme="minorBidi"/>
            <w:kern w:val="2"/>
            <w:sz w:val="21"/>
            <w:szCs w:val="22"/>
            <w:lang w:val="en-US" w:eastAsia="zh-CN"/>
          </w:rPr>
          <w:tab/>
        </w:r>
        <w:r w:rsidDel="00D07011">
          <w:delText>"Introduction" worksheet</w:delText>
        </w:r>
        <w:r w:rsidDel="00D07011">
          <w:tab/>
          <w:delText>7</w:delText>
        </w:r>
      </w:del>
    </w:p>
    <w:p w14:paraId="0616D845" w14:textId="77777777" w:rsidR="006828B8" w:rsidDel="00D07011" w:rsidRDefault="006828B8">
      <w:pPr>
        <w:pStyle w:val="20"/>
        <w:rPr>
          <w:del w:id="144" w:author="ZTE-Ma Zhifeng" w:date="2024-08-28T11:59:00Z"/>
          <w:rFonts w:asciiTheme="minorHAnsi" w:eastAsiaTheme="minorEastAsia" w:hAnsiTheme="minorHAnsi" w:cstheme="minorBidi"/>
          <w:kern w:val="2"/>
          <w:sz w:val="21"/>
          <w:szCs w:val="22"/>
          <w:lang w:val="en-US" w:eastAsia="zh-CN"/>
        </w:rPr>
      </w:pPr>
      <w:del w:id="145" w:author="ZTE-Ma Zhifeng" w:date="2024-08-28T11:59:00Z">
        <w:r w:rsidDel="00D07011">
          <w:delText>4.3</w:delText>
        </w:r>
        <w:r w:rsidDel="00D07011">
          <w:rPr>
            <w:rFonts w:asciiTheme="minorHAnsi" w:eastAsiaTheme="minorEastAsia" w:hAnsiTheme="minorHAnsi" w:cstheme="minorBidi"/>
            <w:kern w:val="2"/>
            <w:sz w:val="21"/>
            <w:szCs w:val="22"/>
            <w:lang w:val="en-US" w:eastAsia="zh-CN"/>
          </w:rPr>
          <w:tab/>
        </w:r>
        <w:r w:rsidDel="00D07011">
          <w:delText>"E-UTRA CA Configurations" worksheet</w:delText>
        </w:r>
        <w:r w:rsidDel="00D07011">
          <w:tab/>
          <w:delText>7</w:delText>
        </w:r>
      </w:del>
    </w:p>
    <w:p w14:paraId="35738A7C" w14:textId="77777777" w:rsidR="006828B8" w:rsidDel="00D07011" w:rsidRDefault="006828B8">
      <w:pPr>
        <w:pStyle w:val="20"/>
        <w:rPr>
          <w:del w:id="146" w:author="ZTE-Ma Zhifeng" w:date="2024-08-28T11:59:00Z"/>
          <w:rFonts w:asciiTheme="minorHAnsi" w:eastAsiaTheme="minorEastAsia" w:hAnsiTheme="minorHAnsi" w:cstheme="minorBidi"/>
          <w:kern w:val="2"/>
          <w:sz w:val="21"/>
          <w:szCs w:val="22"/>
          <w:lang w:val="en-US" w:eastAsia="zh-CN"/>
        </w:rPr>
      </w:pPr>
      <w:del w:id="147" w:author="ZTE-Ma Zhifeng" w:date="2024-08-28T11:59:00Z">
        <w:r w:rsidDel="00D07011">
          <w:delText>4.4</w:delText>
        </w:r>
        <w:r w:rsidDel="00D07011">
          <w:rPr>
            <w:rFonts w:asciiTheme="minorHAnsi" w:eastAsiaTheme="minorEastAsia" w:hAnsiTheme="minorHAnsi" w:cstheme="minorBidi"/>
            <w:kern w:val="2"/>
            <w:sz w:val="21"/>
            <w:szCs w:val="22"/>
            <w:lang w:val="en-US" w:eastAsia="zh-CN"/>
          </w:rPr>
          <w:tab/>
        </w:r>
        <w:r w:rsidDel="00D07011">
          <w:delText>"CA Config Status Report " worksheet</w:delText>
        </w:r>
        <w:r w:rsidDel="00D07011">
          <w:tab/>
          <w:delText>9</w:delText>
        </w:r>
      </w:del>
    </w:p>
    <w:p w14:paraId="2C949276" w14:textId="77777777" w:rsidR="006828B8" w:rsidDel="00D07011" w:rsidRDefault="006828B8">
      <w:pPr>
        <w:pStyle w:val="10"/>
        <w:rPr>
          <w:del w:id="148" w:author="ZTE-Ma Zhifeng" w:date="2024-08-28T11:59:00Z"/>
          <w:rFonts w:asciiTheme="minorHAnsi" w:eastAsiaTheme="minorEastAsia" w:hAnsiTheme="minorHAnsi" w:cstheme="minorBidi"/>
          <w:kern w:val="2"/>
          <w:sz w:val="21"/>
          <w:szCs w:val="22"/>
          <w:lang w:val="en-US" w:eastAsia="zh-CN"/>
        </w:rPr>
      </w:pPr>
      <w:del w:id="149" w:author="ZTE-Ma Zhifeng" w:date="2024-08-28T11:59:00Z">
        <w:r w:rsidDel="00D07011">
          <w:lastRenderedPageBreak/>
          <w:delText>5</w:delText>
        </w:r>
        <w:r w:rsidDel="00D07011">
          <w:rPr>
            <w:rFonts w:asciiTheme="minorHAnsi" w:eastAsiaTheme="minorEastAsia" w:hAnsiTheme="minorHAnsi" w:cstheme="minorBidi"/>
            <w:kern w:val="2"/>
            <w:sz w:val="21"/>
            <w:szCs w:val="22"/>
            <w:lang w:val="en-US" w:eastAsia="zh-CN"/>
          </w:rPr>
          <w:tab/>
        </w:r>
        <w:r w:rsidDel="00D07011">
          <w:delText>User guidelines to get E-UTRA CA configurations into RAN5 test specifications</w:delText>
        </w:r>
        <w:r w:rsidDel="00D07011">
          <w:tab/>
          <w:delText>12</w:delText>
        </w:r>
      </w:del>
    </w:p>
    <w:p w14:paraId="5AC3836B" w14:textId="77777777" w:rsidR="006828B8" w:rsidDel="00D07011" w:rsidRDefault="006828B8">
      <w:pPr>
        <w:pStyle w:val="20"/>
        <w:rPr>
          <w:del w:id="150" w:author="ZTE-Ma Zhifeng" w:date="2024-08-28T11:59:00Z"/>
          <w:rFonts w:asciiTheme="minorHAnsi" w:eastAsiaTheme="minorEastAsia" w:hAnsiTheme="minorHAnsi" w:cstheme="minorBidi"/>
          <w:kern w:val="2"/>
          <w:sz w:val="21"/>
          <w:szCs w:val="22"/>
          <w:lang w:val="en-US" w:eastAsia="zh-CN"/>
        </w:rPr>
      </w:pPr>
      <w:del w:id="151" w:author="ZTE-Ma Zhifeng" w:date="2024-08-28T11:59:00Z">
        <w:r w:rsidDel="00D07011">
          <w:delText>5.1</w:delText>
        </w:r>
        <w:r w:rsidDel="00D07011">
          <w:rPr>
            <w:rFonts w:asciiTheme="minorHAnsi" w:eastAsiaTheme="minorEastAsia" w:hAnsiTheme="minorHAnsi" w:cstheme="minorBidi"/>
            <w:kern w:val="2"/>
            <w:sz w:val="21"/>
            <w:szCs w:val="22"/>
            <w:lang w:val="en-US" w:eastAsia="zh-CN"/>
          </w:rPr>
          <w:tab/>
        </w:r>
        <w:r w:rsidDel="00D07011">
          <w:delText>Assign and create WP for one or more E-UTRA CA configurations</w:delText>
        </w:r>
        <w:r w:rsidDel="00D07011">
          <w:tab/>
          <w:delText>12</w:delText>
        </w:r>
      </w:del>
    </w:p>
    <w:p w14:paraId="199595D0" w14:textId="77777777" w:rsidR="006828B8" w:rsidDel="00D07011" w:rsidRDefault="006828B8">
      <w:pPr>
        <w:pStyle w:val="20"/>
        <w:rPr>
          <w:del w:id="152" w:author="ZTE-Ma Zhifeng" w:date="2024-08-28T11:59:00Z"/>
          <w:rFonts w:asciiTheme="minorHAnsi" w:eastAsiaTheme="minorEastAsia" w:hAnsiTheme="minorHAnsi" w:cstheme="minorBidi"/>
          <w:kern w:val="2"/>
          <w:sz w:val="21"/>
          <w:szCs w:val="22"/>
          <w:lang w:val="en-US" w:eastAsia="zh-CN"/>
        </w:rPr>
      </w:pPr>
      <w:del w:id="153" w:author="ZTE-Ma Zhifeng" w:date="2024-08-28T11:59:00Z">
        <w:r w:rsidDel="00D07011">
          <w:delText>5.2</w:delText>
        </w:r>
        <w:r w:rsidDel="00D07011">
          <w:rPr>
            <w:rFonts w:asciiTheme="minorHAnsi" w:eastAsiaTheme="minorEastAsia" w:hAnsiTheme="minorHAnsi" w:cstheme="minorBidi"/>
            <w:kern w:val="2"/>
            <w:sz w:val="21"/>
            <w:szCs w:val="22"/>
            <w:lang w:val="en-US" w:eastAsia="zh-CN"/>
          </w:rPr>
          <w:tab/>
        </w:r>
        <w:r w:rsidDel="00D07011">
          <w:delText>Using the E-UTRA CA configuration WP</w:delText>
        </w:r>
        <w:r w:rsidDel="00D07011">
          <w:tab/>
          <w:delText>15</w:delText>
        </w:r>
      </w:del>
    </w:p>
    <w:p w14:paraId="1AA0FC4B" w14:textId="77777777" w:rsidR="006828B8" w:rsidDel="00D07011" w:rsidRDefault="006828B8">
      <w:pPr>
        <w:pStyle w:val="30"/>
        <w:rPr>
          <w:del w:id="154" w:author="ZTE-Ma Zhifeng" w:date="2024-08-28T11:59:00Z"/>
          <w:rFonts w:asciiTheme="minorHAnsi" w:eastAsiaTheme="minorEastAsia" w:hAnsiTheme="minorHAnsi" w:cstheme="minorBidi"/>
          <w:kern w:val="2"/>
          <w:sz w:val="21"/>
          <w:szCs w:val="22"/>
          <w:lang w:val="en-US" w:eastAsia="zh-CN"/>
        </w:rPr>
      </w:pPr>
      <w:del w:id="155" w:author="ZTE-Ma Zhifeng" w:date="2024-08-28T11:59:00Z">
        <w:r w:rsidDel="00D07011">
          <w:delText>5.2.1</w:delText>
        </w:r>
        <w:r w:rsidDel="00D07011">
          <w:rPr>
            <w:rFonts w:asciiTheme="minorHAnsi" w:eastAsiaTheme="minorEastAsia" w:hAnsiTheme="minorHAnsi" w:cstheme="minorBidi"/>
            <w:kern w:val="2"/>
            <w:sz w:val="21"/>
            <w:szCs w:val="22"/>
            <w:lang w:val="en-US" w:eastAsia="zh-CN"/>
          </w:rPr>
          <w:tab/>
        </w:r>
        <w:r w:rsidDel="00D07011">
          <w:delText>General</w:delText>
        </w:r>
        <w:r w:rsidDel="00D07011">
          <w:tab/>
          <w:delText>15</w:delText>
        </w:r>
      </w:del>
    </w:p>
    <w:p w14:paraId="2CFB97C6" w14:textId="77777777" w:rsidR="006828B8" w:rsidDel="00D07011" w:rsidRDefault="006828B8">
      <w:pPr>
        <w:pStyle w:val="30"/>
        <w:rPr>
          <w:del w:id="156" w:author="ZTE-Ma Zhifeng" w:date="2024-08-28T11:59:00Z"/>
          <w:rFonts w:asciiTheme="minorHAnsi" w:eastAsiaTheme="minorEastAsia" w:hAnsiTheme="minorHAnsi" w:cstheme="minorBidi"/>
          <w:kern w:val="2"/>
          <w:sz w:val="21"/>
          <w:szCs w:val="22"/>
          <w:lang w:val="en-US" w:eastAsia="zh-CN"/>
        </w:rPr>
      </w:pPr>
      <w:del w:id="157" w:author="ZTE-Ma Zhifeng" w:date="2024-08-28T11:59:00Z">
        <w:r w:rsidDel="00D07011">
          <w:delText>5.2.2</w:delText>
        </w:r>
        <w:r w:rsidDel="00D07011">
          <w:rPr>
            <w:rFonts w:asciiTheme="minorHAnsi" w:eastAsiaTheme="minorEastAsia" w:hAnsiTheme="minorHAnsi" w:cstheme="minorBidi"/>
            <w:kern w:val="2"/>
            <w:sz w:val="21"/>
            <w:szCs w:val="22"/>
            <w:lang w:val="en-US" w:eastAsia="zh-CN"/>
          </w:rPr>
          <w:tab/>
        </w:r>
        <w:r w:rsidDel="00D07011">
          <w:delText>Maintaining the WP</w:delText>
        </w:r>
        <w:r w:rsidDel="00D07011">
          <w:tab/>
          <w:delText>16</w:delText>
        </w:r>
      </w:del>
    </w:p>
    <w:p w14:paraId="4AFA4831" w14:textId="77777777" w:rsidR="006828B8" w:rsidDel="00D07011" w:rsidRDefault="006828B8">
      <w:pPr>
        <w:pStyle w:val="30"/>
        <w:rPr>
          <w:del w:id="158" w:author="ZTE-Ma Zhifeng" w:date="2024-08-28T11:59:00Z"/>
          <w:rFonts w:asciiTheme="minorHAnsi" w:eastAsiaTheme="minorEastAsia" w:hAnsiTheme="minorHAnsi" w:cstheme="minorBidi"/>
          <w:kern w:val="2"/>
          <w:sz w:val="21"/>
          <w:szCs w:val="22"/>
          <w:lang w:val="en-US" w:eastAsia="zh-CN"/>
        </w:rPr>
      </w:pPr>
      <w:del w:id="159" w:author="ZTE-Ma Zhifeng" w:date="2024-08-28T11:59:00Z">
        <w:r w:rsidDel="00D07011">
          <w:delText>5.2.3</w:delText>
        </w:r>
        <w:r w:rsidDel="00D07011">
          <w:rPr>
            <w:rFonts w:asciiTheme="minorHAnsi" w:eastAsiaTheme="minorEastAsia" w:hAnsiTheme="minorHAnsi" w:cstheme="minorBidi"/>
            <w:kern w:val="2"/>
            <w:sz w:val="21"/>
            <w:szCs w:val="22"/>
            <w:lang w:val="en-US" w:eastAsia="zh-CN"/>
          </w:rPr>
          <w:tab/>
        </w:r>
        <w:r w:rsidDel="00D07011">
          <w:delText>Splitting a WP between completed and not completed E-UTRA CA configurations</w:delText>
        </w:r>
        <w:r w:rsidDel="00D07011">
          <w:tab/>
          <w:delText>17</w:delText>
        </w:r>
      </w:del>
    </w:p>
    <w:p w14:paraId="7EB061A7" w14:textId="77777777" w:rsidR="006828B8" w:rsidDel="00D07011" w:rsidRDefault="006828B8">
      <w:pPr>
        <w:pStyle w:val="20"/>
        <w:rPr>
          <w:del w:id="160" w:author="ZTE-Ma Zhifeng" w:date="2024-08-28T11:59:00Z"/>
          <w:rFonts w:asciiTheme="minorHAnsi" w:eastAsiaTheme="minorEastAsia" w:hAnsiTheme="minorHAnsi" w:cstheme="minorBidi"/>
          <w:kern w:val="2"/>
          <w:sz w:val="21"/>
          <w:szCs w:val="22"/>
          <w:lang w:val="en-US" w:eastAsia="zh-CN"/>
        </w:rPr>
      </w:pPr>
      <w:del w:id="161" w:author="ZTE-Ma Zhifeng" w:date="2024-08-28T11:59:00Z">
        <w:r w:rsidDel="00D07011">
          <w:delText>5.3</w:delText>
        </w:r>
        <w:r w:rsidDel="00D07011">
          <w:rPr>
            <w:rFonts w:asciiTheme="minorHAnsi" w:eastAsiaTheme="minorEastAsia" w:hAnsiTheme="minorHAnsi" w:cstheme="minorBidi"/>
            <w:kern w:val="2"/>
            <w:sz w:val="21"/>
            <w:szCs w:val="22"/>
            <w:lang w:val="en-US" w:eastAsia="zh-CN"/>
          </w:rPr>
          <w:tab/>
        </w:r>
        <w:r w:rsidDel="00D07011">
          <w:delText>WI code to be used for CRs for E-UTRA CA configurations</w:delText>
        </w:r>
        <w:r w:rsidDel="00D07011">
          <w:tab/>
          <w:delText>18</w:delText>
        </w:r>
      </w:del>
    </w:p>
    <w:p w14:paraId="4F9F4C69" w14:textId="77777777" w:rsidR="006828B8" w:rsidDel="00D07011" w:rsidRDefault="006828B8">
      <w:pPr>
        <w:pStyle w:val="20"/>
        <w:rPr>
          <w:del w:id="162" w:author="ZTE-Ma Zhifeng" w:date="2024-08-28T11:59:00Z"/>
          <w:rFonts w:asciiTheme="minorHAnsi" w:eastAsiaTheme="minorEastAsia" w:hAnsiTheme="minorHAnsi" w:cstheme="minorBidi"/>
          <w:kern w:val="2"/>
          <w:sz w:val="21"/>
          <w:szCs w:val="22"/>
          <w:lang w:val="en-US" w:eastAsia="zh-CN"/>
        </w:rPr>
      </w:pPr>
      <w:del w:id="163" w:author="ZTE-Ma Zhifeng" w:date="2024-08-28T11:59:00Z">
        <w:r w:rsidDel="00D07011">
          <w:delText>5.3</w:delText>
        </w:r>
        <w:r w:rsidDel="00D07011">
          <w:rPr>
            <w:rFonts w:asciiTheme="minorHAnsi" w:eastAsiaTheme="minorEastAsia" w:hAnsiTheme="minorHAnsi" w:cstheme="minorBidi"/>
            <w:kern w:val="2"/>
            <w:sz w:val="21"/>
            <w:szCs w:val="22"/>
            <w:lang w:val="en-US" w:eastAsia="zh-CN"/>
          </w:rPr>
          <w:tab/>
        </w:r>
        <w:r w:rsidDel="00D07011">
          <w:delText>Action to report a E-UTRA CA configuration as completed</w:delText>
        </w:r>
        <w:r w:rsidDel="00D07011">
          <w:tab/>
          <w:delText>18</w:delText>
        </w:r>
      </w:del>
    </w:p>
    <w:p w14:paraId="2D434504" w14:textId="77777777" w:rsidR="006828B8" w:rsidDel="00D07011" w:rsidRDefault="006828B8">
      <w:pPr>
        <w:pStyle w:val="10"/>
        <w:rPr>
          <w:del w:id="164" w:author="ZTE-Ma Zhifeng" w:date="2024-08-28T11:59:00Z"/>
          <w:rFonts w:asciiTheme="minorHAnsi" w:eastAsiaTheme="minorEastAsia" w:hAnsiTheme="minorHAnsi" w:cstheme="minorBidi"/>
          <w:kern w:val="2"/>
          <w:sz w:val="21"/>
          <w:szCs w:val="22"/>
          <w:lang w:val="en-US" w:eastAsia="zh-CN"/>
        </w:rPr>
      </w:pPr>
      <w:del w:id="165" w:author="ZTE-Ma Zhifeng" w:date="2024-08-28T11:59:00Z">
        <w:r w:rsidDel="00D07011">
          <w:delText>6</w:delText>
        </w:r>
        <w:r w:rsidDel="00D07011">
          <w:rPr>
            <w:rFonts w:asciiTheme="minorHAnsi" w:eastAsiaTheme="minorEastAsia" w:hAnsiTheme="minorHAnsi" w:cstheme="minorBidi"/>
            <w:kern w:val="2"/>
            <w:sz w:val="21"/>
            <w:szCs w:val="22"/>
            <w:lang w:val="en-US" w:eastAsia="zh-CN"/>
          </w:rPr>
          <w:tab/>
        </w:r>
        <w:r w:rsidDel="00D07011">
          <w:delText>PRD rapporteur guidelines</w:delText>
        </w:r>
        <w:r w:rsidDel="00D07011">
          <w:tab/>
          <w:delText>18</w:delText>
        </w:r>
      </w:del>
    </w:p>
    <w:p w14:paraId="08BB8160" w14:textId="77777777" w:rsidR="006828B8" w:rsidDel="00D07011" w:rsidRDefault="006828B8">
      <w:pPr>
        <w:pStyle w:val="20"/>
        <w:rPr>
          <w:del w:id="166" w:author="ZTE-Ma Zhifeng" w:date="2024-08-28T11:59:00Z"/>
          <w:rFonts w:asciiTheme="minorHAnsi" w:eastAsiaTheme="minorEastAsia" w:hAnsiTheme="minorHAnsi" w:cstheme="minorBidi"/>
          <w:kern w:val="2"/>
          <w:sz w:val="21"/>
          <w:szCs w:val="22"/>
          <w:lang w:val="en-US" w:eastAsia="zh-CN"/>
        </w:rPr>
      </w:pPr>
      <w:del w:id="167" w:author="ZTE-Ma Zhifeng" w:date="2024-08-28T11:59:00Z">
        <w:r w:rsidDel="00D07011">
          <w:delText>6.1</w:delText>
        </w:r>
        <w:r w:rsidDel="00D07011">
          <w:rPr>
            <w:rFonts w:asciiTheme="minorHAnsi" w:eastAsiaTheme="minorEastAsia" w:hAnsiTheme="minorHAnsi" w:cstheme="minorBidi"/>
            <w:kern w:val="2"/>
            <w:sz w:val="21"/>
            <w:szCs w:val="22"/>
            <w:lang w:val="en-US" w:eastAsia="zh-CN"/>
          </w:rPr>
          <w:tab/>
        </w:r>
        <w:r w:rsidDel="00D07011">
          <w:delText>Handling assignment requests</w:delText>
        </w:r>
        <w:r w:rsidDel="00D07011">
          <w:tab/>
          <w:delText>18</w:delText>
        </w:r>
      </w:del>
    </w:p>
    <w:p w14:paraId="1C5EE7F7" w14:textId="77777777" w:rsidR="006828B8" w:rsidDel="00D07011" w:rsidRDefault="006828B8">
      <w:pPr>
        <w:pStyle w:val="20"/>
        <w:rPr>
          <w:del w:id="168" w:author="ZTE-Ma Zhifeng" w:date="2024-08-28T11:59:00Z"/>
          <w:rFonts w:asciiTheme="minorHAnsi" w:eastAsiaTheme="minorEastAsia" w:hAnsiTheme="minorHAnsi" w:cstheme="minorBidi"/>
          <w:kern w:val="2"/>
          <w:sz w:val="21"/>
          <w:szCs w:val="22"/>
          <w:lang w:val="en-US" w:eastAsia="zh-CN"/>
        </w:rPr>
      </w:pPr>
      <w:del w:id="169" w:author="ZTE-Ma Zhifeng" w:date="2024-08-28T11:59:00Z">
        <w:r w:rsidDel="00D07011">
          <w:delText>6.2</w:delText>
        </w:r>
        <w:r w:rsidDel="00D07011">
          <w:rPr>
            <w:rFonts w:asciiTheme="minorHAnsi" w:eastAsiaTheme="minorEastAsia" w:hAnsiTheme="minorHAnsi" w:cstheme="minorBidi"/>
            <w:kern w:val="2"/>
            <w:sz w:val="21"/>
            <w:szCs w:val="22"/>
            <w:lang w:val="en-US" w:eastAsia="zh-CN"/>
          </w:rPr>
          <w:tab/>
        </w:r>
        <w:r w:rsidDel="00D07011">
          <w:delText>Update the PRD20 E-UTRA CA list when new version of TS 36.101 is published</w:delText>
        </w:r>
        <w:r w:rsidDel="00D07011">
          <w:tab/>
          <w:delText>19</w:delText>
        </w:r>
      </w:del>
    </w:p>
    <w:p w14:paraId="7FF5A905" w14:textId="77777777" w:rsidR="006828B8" w:rsidDel="00D07011" w:rsidRDefault="006828B8">
      <w:pPr>
        <w:pStyle w:val="30"/>
        <w:rPr>
          <w:del w:id="170" w:author="ZTE-Ma Zhifeng" w:date="2024-08-28T11:59:00Z"/>
          <w:rFonts w:asciiTheme="minorHAnsi" w:eastAsiaTheme="minorEastAsia" w:hAnsiTheme="minorHAnsi" w:cstheme="minorBidi"/>
          <w:kern w:val="2"/>
          <w:sz w:val="21"/>
          <w:szCs w:val="22"/>
          <w:lang w:val="en-US" w:eastAsia="zh-CN"/>
        </w:rPr>
      </w:pPr>
      <w:del w:id="171" w:author="ZTE-Ma Zhifeng" w:date="2024-08-28T11:59:00Z">
        <w:r w:rsidDel="00D07011">
          <w:delText>6.2.1</w:delText>
        </w:r>
        <w:r w:rsidDel="00D07011">
          <w:rPr>
            <w:rFonts w:asciiTheme="minorHAnsi" w:eastAsiaTheme="minorEastAsia" w:hAnsiTheme="minorHAnsi" w:cstheme="minorBidi"/>
            <w:kern w:val="2"/>
            <w:sz w:val="21"/>
            <w:szCs w:val="22"/>
            <w:lang w:val="en-US" w:eastAsia="zh-CN"/>
          </w:rPr>
          <w:tab/>
        </w:r>
        <w:r w:rsidDel="00D07011">
          <w:delText>Update of the "E-UTRA CA Configurations" work sheet</w:delText>
        </w:r>
        <w:r w:rsidDel="00D07011">
          <w:tab/>
          <w:delText>19</w:delText>
        </w:r>
      </w:del>
    </w:p>
    <w:p w14:paraId="0E623129" w14:textId="77777777" w:rsidR="006828B8" w:rsidDel="00D07011" w:rsidRDefault="006828B8">
      <w:pPr>
        <w:pStyle w:val="30"/>
        <w:rPr>
          <w:del w:id="172" w:author="ZTE-Ma Zhifeng" w:date="2024-08-28T11:59:00Z"/>
          <w:rFonts w:asciiTheme="minorHAnsi" w:eastAsiaTheme="minorEastAsia" w:hAnsiTheme="minorHAnsi" w:cstheme="minorBidi"/>
          <w:kern w:val="2"/>
          <w:sz w:val="21"/>
          <w:szCs w:val="22"/>
          <w:lang w:val="en-US" w:eastAsia="zh-CN"/>
        </w:rPr>
      </w:pPr>
      <w:del w:id="173" w:author="ZTE-Ma Zhifeng" w:date="2024-08-28T11:59:00Z">
        <w:r w:rsidDel="00D07011">
          <w:delText>6.2.2</w:delText>
        </w:r>
        <w:r w:rsidDel="00D07011">
          <w:rPr>
            <w:rFonts w:asciiTheme="minorHAnsi" w:eastAsiaTheme="minorEastAsia" w:hAnsiTheme="minorHAnsi" w:cstheme="minorBidi"/>
            <w:kern w:val="2"/>
            <w:sz w:val="21"/>
            <w:szCs w:val="22"/>
            <w:lang w:val="en-US" w:eastAsia="zh-CN"/>
          </w:rPr>
          <w:tab/>
        </w:r>
        <w:r w:rsidDel="00D07011">
          <w:delText>Update of the "Support data" work sheet</w:delText>
        </w:r>
        <w:r w:rsidDel="00D07011">
          <w:tab/>
          <w:delText>19</w:delText>
        </w:r>
      </w:del>
    </w:p>
    <w:p w14:paraId="6804AD9C" w14:textId="77777777" w:rsidR="006828B8" w:rsidDel="00D07011" w:rsidRDefault="006828B8">
      <w:pPr>
        <w:pStyle w:val="20"/>
        <w:rPr>
          <w:del w:id="174" w:author="ZTE-Ma Zhifeng" w:date="2024-08-28T11:59:00Z"/>
          <w:rFonts w:asciiTheme="minorHAnsi" w:eastAsiaTheme="minorEastAsia" w:hAnsiTheme="minorHAnsi" w:cstheme="minorBidi"/>
          <w:kern w:val="2"/>
          <w:sz w:val="21"/>
          <w:szCs w:val="22"/>
          <w:lang w:val="en-US" w:eastAsia="zh-CN"/>
        </w:rPr>
      </w:pPr>
      <w:del w:id="175" w:author="ZTE-Ma Zhifeng" w:date="2024-08-28T11:59:00Z">
        <w:r w:rsidDel="00D07011">
          <w:delText>6.3</w:delText>
        </w:r>
        <w:r w:rsidDel="00D07011">
          <w:rPr>
            <w:rFonts w:asciiTheme="minorHAnsi" w:eastAsiaTheme="minorEastAsia" w:hAnsiTheme="minorHAnsi" w:cstheme="minorBidi"/>
            <w:kern w:val="2"/>
            <w:sz w:val="21"/>
            <w:szCs w:val="22"/>
            <w:lang w:val="en-US" w:eastAsia="zh-CN"/>
          </w:rPr>
          <w:tab/>
        </w:r>
        <w:r w:rsidDel="00D07011">
          <w:delText>Update the PRD20 after end of RAN5 meetings</w:delText>
        </w:r>
        <w:r w:rsidDel="00D07011">
          <w:tab/>
          <w:delText>20</w:delText>
        </w:r>
      </w:del>
    </w:p>
    <w:p w14:paraId="168530F6" w14:textId="77777777" w:rsidR="006828B8" w:rsidDel="00D07011" w:rsidRDefault="006828B8">
      <w:pPr>
        <w:pStyle w:val="30"/>
        <w:rPr>
          <w:del w:id="176" w:author="ZTE-Ma Zhifeng" w:date="2024-08-28T11:59:00Z"/>
          <w:rFonts w:asciiTheme="minorHAnsi" w:eastAsiaTheme="minorEastAsia" w:hAnsiTheme="minorHAnsi" w:cstheme="minorBidi"/>
          <w:kern w:val="2"/>
          <w:sz w:val="21"/>
          <w:szCs w:val="22"/>
          <w:lang w:val="en-US" w:eastAsia="zh-CN"/>
        </w:rPr>
      </w:pPr>
      <w:del w:id="177" w:author="ZTE-Ma Zhifeng" w:date="2024-08-28T11:59:00Z">
        <w:r w:rsidDel="00D07011">
          <w:delText>6.3.1</w:delText>
        </w:r>
        <w:r w:rsidDel="00D07011">
          <w:rPr>
            <w:rFonts w:asciiTheme="minorHAnsi" w:eastAsiaTheme="minorEastAsia" w:hAnsiTheme="minorHAnsi" w:cstheme="minorBidi"/>
            <w:kern w:val="2"/>
            <w:sz w:val="21"/>
            <w:szCs w:val="22"/>
            <w:lang w:val="en-US" w:eastAsia="zh-CN"/>
          </w:rPr>
          <w:tab/>
        </w:r>
        <w:r w:rsidDel="00D07011">
          <w:delText>Update status of E-UTRA CA Configurations</w:delText>
        </w:r>
        <w:r w:rsidDel="00D07011">
          <w:tab/>
          <w:delText>20</w:delText>
        </w:r>
      </w:del>
    </w:p>
    <w:p w14:paraId="0EB40771" w14:textId="77777777" w:rsidR="006828B8" w:rsidDel="00D07011" w:rsidRDefault="006828B8">
      <w:pPr>
        <w:pStyle w:val="30"/>
        <w:rPr>
          <w:del w:id="178" w:author="ZTE-Ma Zhifeng" w:date="2024-08-28T11:59:00Z"/>
          <w:rFonts w:asciiTheme="minorHAnsi" w:eastAsiaTheme="minorEastAsia" w:hAnsiTheme="minorHAnsi" w:cstheme="minorBidi"/>
          <w:kern w:val="2"/>
          <w:sz w:val="21"/>
          <w:szCs w:val="22"/>
          <w:lang w:val="en-US" w:eastAsia="zh-CN"/>
        </w:rPr>
      </w:pPr>
      <w:del w:id="179" w:author="ZTE-Ma Zhifeng" w:date="2024-08-28T11:59:00Z">
        <w:r w:rsidDel="00D07011">
          <w:delText>6.3.2</w:delText>
        </w:r>
        <w:r w:rsidDel="00D07011">
          <w:rPr>
            <w:rFonts w:asciiTheme="minorHAnsi" w:eastAsiaTheme="minorEastAsia" w:hAnsiTheme="minorHAnsi" w:cstheme="minorBidi"/>
            <w:kern w:val="2"/>
            <w:sz w:val="21"/>
            <w:szCs w:val="22"/>
            <w:lang w:val="en-US" w:eastAsia="zh-CN"/>
          </w:rPr>
          <w:tab/>
        </w:r>
        <w:r w:rsidDel="00D07011">
          <w:delText>Update when a RAN5 E-UTRA CA WI is closed</w:delText>
        </w:r>
        <w:r w:rsidDel="00D07011">
          <w:tab/>
          <w:delText>20</w:delText>
        </w:r>
      </w:del>
    </w:p>
    <w:p w14:paraId="2B8E24C3" w14:textId="77777777" w:rsidR="006828B8" w:rsidDel="00D07011" w:rsidRDefault="006828B8">
      <w:pPr>
        <w:pStyle w:val="30"/>
        <w:rPr>
          <w:del w:id="180" w:author="ZTE-Ma Zhifeng" w:date="2024-08-28T11:59:00Z"/>
          <w:rFonts w:asciiTheme="minorHAnsi" w:eastAsiaTheme="minorEastAsia" w:hAnsiTheme="minorHAnsi" w:cstheme="minorBidi"/>
          <w:kern w:val="2"/>
          <w:sz w:val="21"/>
          <w:szCs w:val="22"/>
          <w:lang w:val="en-US" w:eastAsia="zh-CN"/>
        </w:rPr>
      </w:pPr>
      <w:del w:id="181" w:author="ZTE-Ma Zhifeng" w:date="2024-08-28T11:59:00Z">
        <w:r w:rsidDel="00D07011">
          <w:delText>6.3.3</w:delText>
        </w:r>
        <w:r w:rsidDel="00D07011">
          <w:rPr>
            <w:rFonts w:asciiTheme="minorHAnsi" w:eastAsiaTheme="minorEastAsia" w:hAnsiTheme="minorHAnsi" w:cstheme="minorBidi"/>
            <w:kern w:val="2"/>
            <w:sz w:val="21"/>
            <w:szCs w:val="22"/>
            <w:lang w:val="en-US" w:eastAsia="zh-CN"/>
          </w:rPr>
          <w:tab/>
        </w:r>
        <w:r w:rsidDel="00D07011">
          <w:delText>Update when all configurations in a RAN5 E-UTRA CA WI have been completed</w:delText>
        </w:r>
        <w:r w:rsidDel="00D07011">
          <w:tab/>
          <w:delText>20</w:delText>
        </w:r>
      </w:del>
    </w:p>
    <w:p w14:paraId="072514DA" w14:textId="77777777" w:rsidR="006828B8" w:rsidDel="00D07011" w:rsidRDefault="006828B8">
      <w:pPr>
        <w:pStyle w:val="30"/>
        <w:rPr>
          <w:del w:id="182" w:author="ZTE-Ma Zhifeng" w:date="2024-08-28T11:59:00Z"/>
          <w:rFonts w:asciiTheme="minorHAnsi" w:eastAsiaTheme="minorEastAsia" w:hAnsiTheme="minorHAnsi" w:cstheme="minorBidi"/>
          <w:kern w:val="2"/>
          <w:sz w:val="21"/>
          <w:szCs w:val="22"/>
          <w:lang w:val="en-US" w:eastAsia="zh-CN"/>
        </w:rPr>
      </w:pPr>
      <w:del w:id="183" w:author="ZTE-Ma Zhifeng" w:date="2024-08-28T11:59:00Z">
        <w:r w:rsidDel="00D07011">
          <w:delText>6.3.4</w:delText>
        </w:r>
        <w:r w:rsidDel="00D07011">
          <w:rPr>
            <w:rFonts w:asciiTheme="minorHAnsi" w:eastAsiaTheme="minorEastAsia" w:hAnsiTheme="minorHAnsi" w:cstheme="minorBidi"/>
            <w:kern w:val="2"/>
            <w:sz w:val="21"/>
            <w:szCs w:val="22"/>
            <w:lang w:val="en-US" w:eastAsia="zh-CN"/>
          </w:rPr>
          <w:tab/>
        </w:r>
        <w:r w:rsidDel="00D07011">
          <w:delText>Update of Annex B in TS 36.521-2 when status in PRD20 CA list is changed</w:delText>
        </w:r>
        <w:r w:rsidDel="00D07011">
          <w:tab/>
          <w:delText>20</w:delText>
        </w:r>
      </w:del>
    </w:p>
    <w:p w14:paraId="349D91AA" w14:textId="77777777" w:rsidR="006828B8" w:rsidDel="00D07011" w:rsidRDefault="006828B8">
      <w:pPr>
        <w:pStyle w:val="20"/>
        <w:rPr>
          <w:del w:id="184" w:author="ZTE-Ma Zhifeng" w:date="2024-08-28T11:59:00Z"/>
          <w:rFonts w:asciiTheme="minorHAnsi" w:eastAsiaTheme="minorEastAsia" w:hAnsiTheme="minorHAnsi" w:cstheme="minorBidi"/>
          <w:kern w:val="2"/>
          <w:sz w:val="21"/>
          <w:szCs w:val="22"/>
          <w:lang w:val="en-US" w:eastAsia="zh-CN"/>
        </w:rPr>
      </w:pPr>
      <w:del w:id="185" w:author="ZTE-Ma Zhifeng" w:date="2024-08-28T11:59:00Z">
        <w:r w:rsidDel="00D07011">
          <w:delText>6.4</w:delText>
        </w:r>
        <w:r w:rsidDel="00D07011">
          <w:rPr>
            <w:rFonts w:asciiTheme="minorHAnsi" w:eastAsiaTheme="minorEastAsia" w:hAnsiTheme="minorHAnsi" w:cstheme="minorBidi"/>
            <w:kern w:val="2"/>
            <w:sz w:val="21"/>
            <w:szCs w:val="22"/>
            <w:lang w:val="en-US" w:eastAsia="zh-CN"/>
          </w:rPr>
          <w:tab/>
        </w:r>
        <w:r w:rsidDel="00D07011">
          <w:delText>Update the WP template</w:delText>
        </w:r>
        <w:r w:rsidDel="00D07011">
          <w:tab/>
          <w:delText>20</w:delText>
        </w:r>
      </w:del>
    </w:p>
    <w:p w14:paraId="1BE9EF84" w14:textId="77777777" w:rsidR="006828B8" w:rsidDel="00D07011" w:rsidRDefault="006828B8">
      <w:pPr>
        <w:pStyle w:val="20"/>
        <w:rPr>
          <w:del w:id="186" w:author="ZTE-Ma Zhifeng" w:date="2024-08-28T11:59:00Z"/>
          <w:rFonts w:asciiTheme="minorHAnsi" w:eastAsiaTheme="minorEastAsia" w:hAnsiTheme="minorHAnsi" w:cstheme="minorBidi"/>
          <w:kern w:val="2"/>
          <w:sz w:val="21"/>
          <w:szCs w:val="22"/>
          <w:lang w:val="en-US" w:eastAsia="zh-CN"/>
        </w:rPr>
      </w:pPr>
      <w:del w:id="187" w:author="ZTE-Ma Zhifeng" w:date="2024-08-28T11:59:00Z">
        <w:r w:rsidDel="00D07011">
          <w:delText>6.5</w:delText>
        </w:r>
        <w:r w:rsidDel="00D07011">
          <w:rPr>
            <w:rFonts w:asciiTheme="minorHAnsi" w:eastAsiaTheme="minorEastAsia" w:hAnsiTheme="minorHAnsi" w:cstheme="minorBidi"/>
            <w:kern w:val="2"/>
            <w:sz w:val="21"/>
            <w:szCs w:val="22"/>
            <w:lang w:val="en-US" w:eastAsia="zh-CN"/>
          </w:rPr>
          <w:tab/>
        </w:r>
        <w:r w:rsidDel="00D07011">
          <w:delText>Update when PRD20 rapporteur is changed</w:delText>
        </w:r>
        <w:r w:rsidDel="00D07011">
          <w:tab/>
          <w:delText>21</w:delText>
        </w:r>
      </w:del>
    </w:p>
    <w:p w14:paraId="78965CBD" w14:textId="77777777" w:rsidR="006828B8" w:rsidDel="00D07011" w:rsidRDefault="006828B8">
      <w:pPr>
        <w:pStyle w:val="80"/>
        <w:rPr>
          <w:del w:id="188" w:author="ZTE-Ma Zhifeng" w:date="2024-08-28T11:59:00Z"/>
          <w:rFonts w:asciiTheme="minorHAnsi" w:eastAsiaTheme="minorEastAsia" w:hAnsiTheme="minorHAnsi" w:cstheme="minorBidi"/>
          <w:b w:val="0"/>
          <w:kern w:val="2"/>
          <w:sz w:val="21"/>
          <w:szCs w:val="22"/>
          <w:lang w:val="en-US" w:eastAsia="zh-CN"/>
        </w:rPr>
      </w:pPr>
      <w:del w:id="189" w:author="ZTE-Ma Zhifeng" w:date="2024-08-28T11:59:00Z">
        <w:r w:rsidDel="00D07011">
          <w:delText>Annex A (informative): Change history</w:delText>
        </w:r>
        <w:r w:rsidDel="00D07011">
          <w:tab/>
          <w:delText>21</w:delText>
        </w:r>
      </w:del>
    </w:p>
    <w:p w14:paraId="03D6F8A1" w14:textId="5F4503FC" w:rsidR="00080512" w:rsidRPr="004D3578" w:rsidRDefault="004D3578">
      <w:r w:rsidRPr="004D3578">
        <w:rPr>
          <w:noProof/>
          <w:sz w:val="22"/>
        </w:rPr>
        <w:fldChar w:fldCharType="end"/>
      </w:r>
    </w:p>
    <w:bookmarkEnd w:id="19"/>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90" w:name="foreword"/>
      <w:bookmarkStart w:id="191" w:name="_Toc175904643"/>
      <w:bookmarkEnd w:id="190"/>
      <w:r w:rsidRPr="004D3578">
        <w:lastRenderedPageBreak/>
        <w:t>Foreword</w:t>
      </w:r>
      <w:bookmarkEnd w:id="191"/>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92" w:name="introduction"/>
      <w:bookmarkEnd w:id="192"/>
      <w:r w:rsidRPr="004D3578">
        <w:br w:type="page"/>
      </w:r>
      <w:bookmarkStart w:id="193" w:name="scope"/>
      <w:bookmarkStart w:id="194" w:name="_Toc2086434"/>
      <w:bookmarkStart w:id="195" w:name="_Toc175904644"/>
      <w:bookmarkEnd w:id="193"/>
      <w:r w:rsidR="00873F6A">
        <w:lastRenderedPageBreak/>
        <w:t>Introduction</w:t>
      </w:r>
      <w:bookmarkEnd w:id="194"/>
      <w:bookmarkEnd w:id="195"/>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196" w:name="_Toc175904645"/>
      <w:r w:rsidRPr="002304E4">
        <w:t>1</w:t>
      </w:r>
      <w:r w:rsidRPr="002304E4">
        <w:tab/>
        <w:t>Scope</w:t>
      </w:r>
      <w:bookmarkEnd w:id="196"/>
    </w:p>
    <w:p w14:paraId="703E76A3" w14:textId="211AB90A" w:rsidR="002209ED" w:rsidRDefault="002209ED" w:rsidP="002209ED">
      <w:bookmarkStart w:id="197" w:name="references"/>
      <w:bookmarkEnd w:id="197"/>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198" w:name="_Hlk88052451"/>
            <w:r w:rsidRPr="00BF0073">
              <w:rPr>
                <w:rFonts w:ascii="Calibri" w:hAnsi="Calibri" w:cs="Calibri"/>
                <w:color w:val="000000"/>
                <w:sz w:val="16"/>
                <w:szCs w:val="16"/>
                <w:lang w:eastAsia="en-GB"/>
              </w:rPr>
              <w:t>WI closed but not all configurations specified</w:t>
            </w:r>
            <w:bookmarkEnd w:id="198"/>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5980EE81" w:rsidR="004D193F" w:rsidRDefault="004D193F"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235377" w:rsidRPr="00BF0073" w14:paraId="55878DF5" w14:textId="77777777" w:rsidTr="00652567">
        <w:trPr>
          <w:trHeight w:val="225"/>
          <w:ins w:id="199" w:author="ZTE-Ma Zhifeng" w:date="2024-08-28T10:54: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ins w:id="200" w:author="ZTE-Ma Zhifeng" w:date="2024-08-28T10:54:00Z"/>
                <w:rFonts w:ascii="Calibri" w:hAnsi="Calibri" w:cs="Calibri"/>
                <w:color w:val="000000"/>
                <w:sz w:val="16"/>
                <w:szCs w:val="16"/>
                <w:lang w:eastAsia="zh-CN"/>
              </w:rPr>
            </w:pPr>
            <w:ins w:id="201" w:author="ZTE-Ma Zhifeng" w:date="2024-08-28T10:56:00Z">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ins>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ins w:id="202" w:author="ZTE-Ma Zhifeng" w:date="2024-08-28T10:54:00Z"/>
                <w:rFonts w:ascii="Calibri" w:hAnsi="Calibri" w:cs="Calibri"/>
                <w:color w:val="000000"/>
                <w:sz w:val="16"/>
                <w:szCs w:val="16"/>
                <w:lang w:val="en-US" w:eastAsia="en-GB"/>
              </w:rPr>
            </w:pPr>
            <w:ins w:id="203" w:author="ZTE-Ma Zhifeng" w:date="2024-08-28T10:56:00Z">
              <w:r w:rsidRPr="00235377">
                <w:rPr>
                  <w:rFonts w:ascii="Calibri" w:hAnsi="Calibri" w:cs="Calibri"/>
                  <w:color w:val="000000"/>
                  <w:sz w:val="16"/>
                  <w:szCs w:val="16"/>
                  <w:lang w:val="en-US" w:eastAsia="en-GB"/>
                </w:rPr>
                <w:t>UE Conformance - High-power UE operation for fixed-wireless/vehicle-mounted use cases in LTE bands and NR bands in Rel-18</w:t>
              </w:r>
            </w:ins>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ins w:id="204" w:author="ZTE-Ma Zhifeng" w:date="2024-08-28T10:54:00Z"/>
                <w:rFonts w:ascii="Calibri" w:hAnsi="Calibri" w:cs="Calibri"/>
                <w:color w:val="000000"/>
                <w:sz w:val="16"/>
                <w:szCs w:val="16"/>
                <w:lang w:eastAsia="en-GB"/>
              </w:rPr>
            </w:pPr>
            <w:ins w:id="205" w:author="ZTE-Ma Zhifeng" w:date="2024-08-28T10:57:00Z">
              <w:r w:rsidRPr="00235377">
                <w:rPr>
                  <w:rFonts w:ascii="Calibri" w:hAnsi="Calibri" w:cs="Calibri"/>
                  <w:color w:val="000000"/>
                  <w:sz w:val="16"/>
                  <w:szCs w:val="16"/>
                  <w:lang w:eastAsia="en-GB"/>
                </w:rPr>
                <w:t>LTE_NR_HPUE_FWVM_R18-UEConTest</w:t>
              </w:r>
            </w:ins>
          </w:p>
        </w:tc>
        <w:tc>
          <w:tcPr>
            <w:tcW w:w="2126" w:type="dxa"/>
            <w:tcBorders>
              <w:top w:val="single" w:sz="4" w:space="0" w:color="auto"/>
              <w:left w:val="nil"/>
              <w:bottom w:val="single" w:sz="4" w:space="0" w:color="auto"/>
              <w:right w:val="single" w:sz="4" w:space="0" w:color="000000"/>
            </w:tcBorders>
            <w:shd w:val="clear" w:color="auto" w:fill="auto"/>
          </w:tcPr>
          <w:p w14:paraId="7B1E53F3" w14:textId="6C22DF50" w:rsidR="00235377" w:rsidRDefault="00235377" w:rsidP="00BF0073">
            <w:pPr>
              <w:spacing w:after="0"/>
              <w:rPr>
                <w:ins w:id="206" w:author="ZTE-Ma Zhifeng" w:date="2024-08-28T10:54:00Z"/>
                <w:rFonts w:ascii="Calibri" w:hAnsi="Calibri" w:cs="Calibri"/>
                <w:color w:val="000000"/>
                <w:sz w:val="16"/>
                <w:szCs w:val="16"/>
                <w:lang w:eastAsia="zh-CN"/>
              </w:rPr>
            </w:pPr>
            <w:ins w:id="207" w:author="ZTE-Ma Zhifeng" w:date="2024-08-28T10:57:00Z">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ins>
          </w:p>
        </w:tc>
      </w:tr>
      <w:tr w:rsidR="00D96AE3" w:rsidRPr="00BF0073" w14:paraId="232E76B2" w14:textId="77777777" w:rsidTr="00652567">
        <w:trPr>
          <w:trHeight w:val="225"/>
          <w:ins w:id="208" w:author="ZTE-Ma Zhifeng" w:date="2024-08-30T10:00: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ins w:id="209" w:author="ZTE-Ma Zhifeng" w:date="2024-08-30T10:00:00Z"/>
                <w:rFonts w:ascii="Calibri" w:hAnsi="Calibri" w:cs="Calibri" w:hint="eastAsia"/>
                <w:color w:val="000000"/>
                <w:sz w:val="16"/>
                <w:szCs w:val="16"/>
                <w:lang w:eastAsia="zh-CN"/>
              </w:rPr>
            </w:pPr>
            <w:ins w:id="210" w:author="ZTE-Ma Zhifeng" w:date="2024-08-30T10:00:00Z">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ins>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ins w:id="211" w:author="ZTE-Ma Zhifeng" w:date="2024-08-30T10:00:00Z"/>
                <w:rFonts w:ascii="Calibri" w:hAnsi="Calibri" w:cs="Calibri"/>
                <w:color w:val="000000"/>
                <w:sz w:val="16"/>
                <w:szCs w:val="16"/>
                <w:lang w:val="en-US" w:eastAsia="en-GB"/>
              </w:rPr>
            </w:pPr>
            <w:ins w:id="212" w:author="ZTE-Ma Zhifeng" w:date="2024-08-30T10:01:00Z">
              <w:r w:rsidRPr="00D96AE3">
                <w:rPr>
                  <w:rFonts w:ascii="Calibri" w:hAnsi="Calibri" w:cs="Calibri"/>
                  <w:color w:val="000000"/>
                  <w:sz w:val="16"/>
                  <w:szCs w:val="16"/>
                  <w:lang w:val="en-US" w:eastAsia="en-GB"/>
                </w:rPr>
                <w:t>UE Conformance - Introduction of FDD LTE band (L+S band) for IoT NTN operation</w:t>
              </w:r>
            </w:ins>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ins w:id="213" w:author="ZTE-Ma Zhifeng" w:date="2024-08-30T10:00:00Z"/>
                <w:rFonts w:ascii="Calibri" w:hAnsi="Calibri" w:cs="Calibri"/>
                <w:color w:val="000000"/>
                <w:sz w:val="16"/>
                <w:szCs w:val="16"/>
                <w:lang w:eastAsia="en-GB"/>
              </w:rPr>
            </w:pPr>
            <w:ins w:id="214" w:author="ZTE-Ma Zhifeng" w:date="2024-08-30T10:01:00Z">
              <w:r w:rsidRPr="00D96AE3">
                <w:rPr>
                  <w:rFonts w:ascii="Calibri" w:hAnsi="Calibri" w:cs="Calibri"/>
                  <w:color w:val="000000"/>
                  <w:sz w:val="16"/>
                  <w:szCs w:val="16"/>
                  <w:lang w:eastAsia="en-GB"/>
                </w:rPr>
                <w:t>IoT_NTN_FDD_LS_band-UEConTest</w:t>
              </w:r>
            </w:ins>
          </w:p>
        </w:tc>
        <w:tc>
          <w:tcPr>
            <w:tcW w:w="2126" w:type="dxa"/>
            <w:tcBorders>
              <w:top w:val="single" w:sz="4" w:space="0" w:color="auto"/>
              <w:left w:val="nil"/>
              <w:bottom w:val="single" w:sz="4" w:space="0" w:color="auto"/>
              <w:right w:val="single" w:sz="4" w:space="0" w:color="000000"/>
            </w:tcBorders>
            <w:shd w:val="clear" w:color="auto" w:fill="auto"/>
          </w:tcPr>
          <w:p w14:paraId="235F8999" w14:textId="52893EF1" w:rsidR="00D96AE3" w:rsidRDefault="00D96AE3" w:rsidP="00BF0073">
            <w:pPr>
              <w:spacing w:after="0"/>
              <w:rPr>
                <w:ins w:id="215" w:author="ZTE-Ma Zhifeng" w:date="2024-08-30T10:00:00Z"/>
                <w:rFonts w:ascii="Calibri" w:hAnsi="Calibri" w:cs="Calibri" w:hint="eastAsia"/>
                <w:color w:val="000000"/>
                <w:sz w:val="16"/>
                <w:szCs w:val="16"/>
                <w:lang w:eastAsia="zh-CN"/>
              </w:rPr>
            </w:pPr>
            <w:ins w:id="216" w:author="ZTE-Ma Zhifeng" w:date="2024-08-30T10:01:00Z">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ins>
          </w:p>
        </w:tc>
      </w:tr>
      <w:tr w:rsidR="00D96AE3" w:rsidRPr="00BF0073" w14:paraId="3E12F502" w14:textId="77777777" w:rsidTr="00652567">
        <w:trPr>
          <w:trHeight w:val="225"/>
          <w:ins w:id="217" w:author="ZTE-Ma Zhifeng" w:date="2024-08-30T10:00: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ins w:id="218" w:author="ZTE-Ma Zhifeng" w:date="2024-08-30T10:00:00Z"/>
                <w:rFonts w:ascii="Calibri" w:hAnsi="Calibri" w:cs="Calibri" w:hint="eastAsia"/>
                <w:color w:val="000000"/>
                <w:sz w:val="16"/>
                <w:szCs w:val="16"/>
                <w:lang w:eastAsia="zh-CN"/>
              </w:rPr>
            </w:pPr>
            <w:ins w:id="219" w:author="ZTE-Ma Zhifeng" w:date="2024-08-30T10:00:00Z">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ins>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ins w:id="220" w:author="ZTE-Ma Zhifeng" w:date="2024-08-30T10:00:00Z"/>
                <w:rFonts w:ascii="Calibri" w:hAnsi="Calibri" w:cs="Calibri"/>
                <w:color w:val="000000"/>
                <w:sz w:val="16"/>
                <w:szCs w:val="16"/>
                <w:lang w:val="en-US" w:eastAsia="en-GB"/>
              </w:rPr>
            </w:pPr>
            <w:ins w:id="221" w:author="ZTE-Ma Zhifeng" w:date="2024-08-30T10:01:00Z">
              <w:r w:rsidRPr="00D96AE3">
                <w:rPr>
                  <w:rFonts w:ascii="Calibri" w:hAnsi="Calibri" w:cs="Calibri"/>
                  <w:color w:val="000000"/>
                  <w:sz w:val="16"/>
                  <w:szCs w:val="16"/>
                  <w:lang w:val="en-US" w:eastAsia="en-GB"/>
                </w:rPr>
                <w:t>UE Conformance - Introduction of the Extended L-band (UL 1688-1675MHz, DL 1518-1525MHz) for IoT NTN</w:t>
              </w:r>
            </w:ins>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ins w:id="222" w:author="ZTE-Ma Zhifeng" w:date="2024-08-30T10:00:00Z"/>
                <w:rFonts w:ascii="Calibri" w:hAnsi="Calibri" w:cs="Calibri"/>
                <w:color w:val="000000"/>
                <w:sz w:val="16"/>
                <w:szCs w:val="16"/>
                <w:lang w:eastAsia="en-GB"/>
              </w:rPr>
            </w:pPr>
            <w:ins w:id="223" w:author="ZTE-Ma Zhifeng" w:date="2024-08-30T10:02:00Z">
              <w:r w:rsidRPr="00D96AE3">
                <w:rPr>
                  <w:rFonts w:ascii="Calibri" w:hAnsi="Calibri" w:cs="Calibri"/>
                  <w:color w:val="000000"/>
                  <w:sz w:val="16"/>
                  <w:szCs w:val="16"/>
                  <w:lang w:eastAsia="en-GB"/>
                </w:rPr>
                <w:t>IoT_NTN_extLband-UEConTest</w:t>
              </w:r>
            </w:ins>
          </w:p>
        </w:tc>
        <w:tc>
          <w:tcPr>
            <w:tcW w:w="2126" w:type="dxa"/>
            <w:tcBorders>
              <w:top w:val="single" w:sz="4" w:space="0" w:color="auto"/>
              <w:left w:val="nil"/>
              <w:bottom w:val="single" w:sz="4" w:space="0" w:color="auto"/>
              <w:right w:val="single" w:sz="4" w:space="0" w:color="000000"/>
            </w:tcBorders>
            <w:shd w:val="clear" w:color="auto" w:fill="auto"/>
          </w:tcPr>
          <w:p w14:paraId="12B17CF1" w14:textId="7D8F989B" w:rsidR="00D96AE3" w:rsidRDefault="00D96AE3" w:rsidP="00BF0073">
            <w:pPr>
              <w:spacing w:after="0"/>
              <w:rPr>
                <w:ins w:id="224" w:author="ZTE-Ma Zhifeng" w:date="2024-08-30T10:00:00Z"/>
                <w:rFonts w:ascii="Calibri" w:hAnsi="Calibri" w:cs="Calibri" w:hint="eastAsia"/>
                <w:color w:val="000000"/>
                <w:sz w:val="16"/>
                <w:szCs w:val="16"/>
                <w:lang w:eastAsia="zh-CN"/>
              </w:rPr>
            </w:pPr>
            <w:ins w:id="225" w:author="ZTE-Ma Zhifeng" w:date="2024-08-30T10:01:00Z">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ins>
          </w:p>
        </w:tc>
      </w:tr>
    </w:tbl>
    <w:p w14:paraId="6EE97047" w14:textId="77777777" w:rsidR="00BF0073" w:rsidRPr="002304E4" w:rsidRDefault="00BF0073" w:rsidP="002209ED"/>
    <w:p w14:paraId="275A40EE" w14:textId="77777777" w:rsidR="00080512" w:rsidRPr="002304E4" w:rsidRDefault="00080512">
      <w:pPr>
        <w:pStyle w:val="1"/>
      </w:pPr>
      <w:bookmarkStart w:id="226" w:name="_Toc175904646"/>
      <w:r w:rsidRPr="002304E4">
        <w:t>2</w:t>
      </w:r>
      <w:r w:rsidRPr="002304E4">
        <w:tab/>
        <w:t>References</w:t>
      </w:r>
      <w:bookmarkEnd w:id="226"/>
    </w:p>
    <w:p w14:paraId="4C79ABB9" w14:textId="4A3FF450" w:rsidR="001A7448" w:rsidRPr="002304E4" w:rsidRDefault="001A7448" w:rsidP="001A7448">
      <w:pPr>
        <w:pStyle w:val="EX"/>
      </w:pPr>
      <w:r w:rsidRPr="002304E4">
        <w:t>[1]</w:t>
      </w:r>
      <w:r w:rsidRPr="002304E4">
        <w:tab/>
      </w:r>
      <w:bookmarkStart w:id="227" w:name="_Hlk87610176"/>
      <w:r w:rsidR="002304E4" w:rsidRPr="002304E4">
        <w:t>R5-215708</w:t>
      </w:r>
      <w:r w:rsidRPr="002304E4">
        <w:t>: "</w:t>
      </w:r>
      <w:r w:rsidR="002304E4" w:rsidRPr="002304E4">
        <w:t xml:space="preserve">Discussion paper on handling of work items on LTE CA configurations </w:t>
      </w:r>
      <w:r w:rsidRPr="002304E4">
        <w:t>".</w:t>
      </w:r>
      <w:bookmarkEnd w:id="227"/>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rPr>
          <w:ins w:id="228" w:author="ZTE-Ma Zhifeng" w:date="2024-08-28T11:27:00Z"/>
        </w:rPr>
      </w:pPr>
      <w:bookmarkStart w:id="229"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29"/>
    </w:p>
    <w:p w14:paraId="7A66B3F2" w14:textId="2BDBF150" w:rsidR="00D54532" w:rsidRDefault="00D54532" w:rsidP="001A7448">
      <w:pPr>
        <w:pStyle w:val="EX"/>
      </w:pPr>
      <w:ins w:id="230" w:author="ZTE-Ma Zhifeng" w:date="2024-08-28T11:27:00Z">
        <w:r>
          <w:t>[4</w:t>
        </w:r>
        <w:r w:rsidRPr="002304E4">
          <w:t>]</w:t>
        </w:r>
        <w:r w:rsidRPr="002304E4">
          <w:tab/>
        </w:r>
        <w:r>
          <w:t>3GPP TS 36.102</w:t>
        </w:r>
        <w:r w:rsidRPr="002304E4">
          <w:t>: "E-UTRA UE radio transmission and reception</w:t>
        </w:r>
      </w:ins>
      <w:ins w:id="231" w:author="ZTE-Ma Zhifeng" w:date="2024-08-28T11:28:00Z">
        <w:r>
          <w:t xml:space="preserve"> for satellit</w:t>
        </w:r>
      </w:ins>
      <w:ins w:id="232" w:author="ZTE-Ma Zhifeng" w:date="2024-08-28T11:29:00Z">
        <w:r>
          <w:t>e access</w:t>
        </w:r>
      </w:ins>
      <w:ins w:id="233" w:author="ZTE-Ma Zhifeng" w:date="2024-08-28T11:27:00Z">
        <w:r w:rsidRPr="002304E4">
          <w:t>".</w:t>
        </w:r>
      </w:ins>
    </w:p>
    <w:p w14:paraId="7397DA31" w14:textId="77777777" w:rsidR="00080512" w:rsidRPr="002304E4" w:rsidRDefault="00080512">
      <w:pPr>
        <w:pStyle w:val="1"/>
      </w:pPr>
      <w:bookmarkStart w:id="234" w:name="definitions"/>
      <w:bookmarkStart w:id="235" w:name="_Toc175904647"/>
      <w:bookmarkEnd w:id="234"/>
      <w:r w:rsidRPr="002304E4">
        <w:t>3</w:t>
      </w:r>
      <w:r w:rsidRPr="002304E4">
        <w:tab/>
        <w:t>Definitions</w:t>
      </w:r>
      <w:r w:rsidR="00602AEA" w:rsidRPr="002304E4">
        <w:t xml:space="preserve"> of terms, symbols and abbreviations</w:t>
      </w:r>
      <w:bookmarkEnd w:id="235"/>
    </w:p>
    <w:p w14:paraId="239A76AC" w14:textId="77777777" w:rsidR="00CC6518" w:rsidRPr="002304E4" w:rsidRDefault="00CC6518" w:rsidP="00CC6518">
      <w:pPr>
        <w:pStyle w:val="2"/>
      </w:pPr>
      <w:bookmarkStart w:id="236" w:name="_Toc175904648"/>
      <w:r w:rsidRPr="002304E4">
        <w:t>3.1</w:t>
      </w:r>
      <w:r w:rsidRPr="002304E4">
        <w:tab/>
        <w:t>Terms</w:t>
      </w:r>
      <w:bookmarkEnd w:id="236"/>
    </w:p>
    <w:p w14:paraId="2FC546E8" w14:textId="0AAD8E82" w:rsidR="00D54532" w:rsidRPr="00D54532" w:rsidRDefault="00D54532" w:rsidP="0034286F">
      <w:pPr>
        <w:rPr>
          <w:ins w:id="237" w:author="ZTE-Ma Zhifeng" w:date="2024-08-28T11:31:00Z"/>
          <w:b/>
        </w:rPr>
      </w:pPr>
      <w:ins w:id="238" w:author="ZTE-Ma Zhifeng" w:date="2024-08-28T11:31:00Z">
        <w:r>
          <w:rPr>
            <w:b/>
          </w:rPr>
          <w:t xml:space="preserve">Assigned </w:t>
        </w:r>
        <w:r>
          <w:rPr>
            <w:b/>
            <w:lang w:val="en-US"/>
          </w:rPr>
          <w:t>band</w:t>
        </w:r>
        <w:r>
          <w:rPr>
            <w:bCs/>
          </w:rPr>
          <w:t xml:space="preserve">: </w:t>
        </w:r>
        <w:r>
          <w:rPr>
            <w:bCs/>
            <w:lang w:val="en-US"/>
          </w:rPr>
          <w:t>A</w:t>
        </w:r>
      </w:ins>
      <w:ins w:id="239" w:author="ZTE-Ma Zhifeng" w:date="2024-08-28T11:32:00Z">
        <w:r>
          <w:rPr>
            <w:bCs/>
            <w:lang w:val="en-US"/>
          </w:rPr>
          <w:t>n</w:t>
        </w:r>
      </w:ins>
      <w:ins w:id="240" w:author="ZTE-Ma Zhifeng" w:date="2024-08-28T11:31:00Z">
        <w:r>
          <w:rPr>
            <w:bCs/>
          </w:rPr>
          <w:t xml:space="preserve"> </w:t>
        </w:r>
      </w:ins>
      <w:ins w:id="241" w:author="ZTE-Ma Zhifeng" w:date="2024-08-28T11:32:00Z">
        <w:r>
          <w:t>E-UTRA</w:t>
        </w:r>
      </w:ins>
      <w:ins w:id="242" w:author="ZTE-Ma Zhifeng" w:date="2024-08-28T11:31:00Z">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ins>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ins w:id="243" w:author="ZTE-Ma Zhifeng" w:date="2024-08-28T11:33:00Z"/>
          <w:b/>
          <w:bCs/>
          <w:lang w:val="en-US"/>
        </w:rPr>
      </w:pPr>
      <w:ins w:id="244" w:author="ZTE-Ma Zhifeng" w:date="2024-08-28T11:34:00Z">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 xml:space="preserve">IoT NTN </w:t>
        </w:r>
      </w:ins>
      <w:ins w:id="245" w:author="ZTE-Ma Zhifeng" w:date="2024-08-28T11:35:00Z">
        <w:r>
          <w:rPr>
            <w:bCs/>
            <w:lang w:val="en-US"/>
          </w:rPr>
          <w:t>band as specified in TS 36.102 [4]</w:t>
        </w:r>
      </w:ins>
      <w:ins w:id="246" w:author="ZTE-Ma Zhifeng" w:date="2024-08-28T11:34:00Z">
        <w:r>
          <w:rPr>
            <w:rFonts w:hint="eastAsia"/>
            <w:bCs/>
            <w:lang w:val="en-US"/>
          </w:rPr>
          <w:t>.</w:t>
        </w:r>
      </w:ins>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ins w:id="247" w:author="ZTE-Ma Zhifeng" w:date="2024-08-28T11:38:00Z"/>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ins w:id="248" w:author="ZTE-Ma Zhifeng" w:date="2024-08-28T11:38:00Z"/>
          <w:bCs/>
          <w:lang w:val="en-US"/>
        </w:rPr>
      </w:pPr>
      <w:ins w:id="249" w:author="ZTE-Ma Zhifeng" w:date="2024-08-28T11:38:00Z">
        <w:r>
          <w:rPr>
            <w:rFonts w:hint="eastAsia"/>
            <w:b/>
          </w:rPr>
          <w:lastRenderedPageBreak/>
          <w:t xml:space="preserve">Responsible </w:t>
        </w:r>
      </w:ins>
      <w:ins w:id="250" w:author="ZTE-Ma Zhifeng" w:date="2024-08-28T11:41:00Z">
        <w:r>
          <w:rPr>
            <w:b/>
          </w:rPr>
          <w:t>c</w:t>
        </w:r>
      </w:ins>
      <w:ins w:id="251" w:author="ZTE-Ma Zhifeng" w:date="2024-08-28T11:38:00Z">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w:t>
        </w:r>
      </w:ins>
      <w:ins w:id="252" w:author="ZTE-Ma Zhifeng" w:date="2024-08-28T11:39:00Z">
        <w:r w:rsidR="00EB273B">
          <w:rPr>
            <w:bCs/>
          </w:rPr>
          <w:t xml:space="preserve"> </w:t>
        </w:r>
      </w:ins>
      <w:ins w:id="253" w:author="ZTE-Ma Zhifeng" w:date="2024-08-28T11:38:00Z">
        <w:r w:rsidR="00EB273B">
          <w:rPr>
            <w:bCs/>
            <w:lang w:val="en-US"/>
          </w:rPr>
          <w:t xml:space="preserve">band or </w:t>
        </w:r>
        <w:r w:rsidR="00EB273B">
          <w:rPr>
            <w:bCs/>
          </w:rPr>
          <w:t>configuration into RAN5 conformance test specifications are prepared, submitted and agreed in RAN5</w:t>
        </w:r>
        <w:r w:rsidR="00EB273B">
          <w:rPr>
            <w:bCs/>
            <w:lang w:val="en-US"/>
          </w:rPr>
          <w:t>.</w:t>
        </w:r>
      </w:ins>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254" w:name="_Toc175904649"/>
      <w:r w:rsidRPr="002304E4">
        <w:t>3.2</w:t>
      </w:r>
      <w:r w:rsidRPr="002304E4">
        <w:tab/>
        <w:t>Symbols</w:t>
      </w:r>
      <w:bookmarkEnd w:id="254"/>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255" w:name="_Toc175904650"/>
      <w:r w:rsidRPr="002304E4">
        <w:t>3.3</w:t>
      </w:r>
      <w:r w:rsidRPr="002304E4">
        <w:tab/>
        <w:t>Abbreviations</w:t>
      </w:r>
      <w:bookmarkEnd w:id="255"/>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256" w:name="_Toc175904651"/>
      <w:r w:rsidRPr="002304E4">
        <w:t>4</w:t>
      </w:r>
      <w:r w:rsidR="00176CAD" w:rsidRPr="002304E4">
        <w:tab/>
      </w:r>
      <w:bookmarkStart w:id="257"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256"/>
      <w:bookmarkEnd w:id="257"/>
    </w:p>
    <w:p w14:paraId="74F9E0BC" w14:textId="77777777" w:rsidR="00176CAD" w:rsidRPr="002304E4" w:rsidRDefault="00287D36" w:rsidP="001A7448">
      <w:pPr>
        <w:pStyle w:val="2"/>
      </w:pPr>
      <w:bookmarkStart w:id="258" w:name="_Toc175904652"/>
      <w:r w:rsidRPr="002304E4">
        <w:t>4</w:t>
      </w:r>
      <w:r w:rsidR="00176CAD" w:rsidRPr="002304E4">
        <w:t>.1</w:t>
      </w:r>
      <w:r w:rsidR="00176CAD" w:rsidRPr="002304E4">
        <w:tab/>
        <w:t>General</w:t>
      </w:r>
      <w:bookmarkEnd w:id="258"/>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259" w:name="_Toc175904653"/>
      <w:r w:rsidRPr="00867D68">
        <w:t>4.2</w:t>
      </w:r>
      <w:r w:rsidRPr="00867D68">
        <w:tab/>
      </w:r>
      <w:r w:rsidR="006C537B">
        <w:t>"</w:t>
      </w:r>
      <w:r w:rsidRPr="00867D68">
        <w:t>Introduction</w:t>
      </w:r>
      <w:r w:rsidR="006C537B">
        <w:t>"</w:t>
      </w:r>
      <w:r w:rsidRPr="00867D68">
        <w:t xml:space="preserve"> worksheet</w:t>
      </w:r>
      <w:bookmarkEnd w:id="259"/>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260"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260"/>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261" w:name="_Toc175904654"/>
      <w:r w:rsidRPr="00867D68">
        <w:t>4.</w:t>
      </w:r>
      <w:r>
        <w:t>3</w:t>
      </w:r>
      <w:r w:rsidRPr="00867D68">
        <w:tab/>
      </w:r>
      <w:r>
        <w:t>"</w:t>
      </w:r>
      <w:r w:rsidRPr="006C537B">
        <w:t>E-UTRA CA Configurations</w:t>
      </w:r>
      <w:r>
        <w:t>"</w:t>
      </w:r>
      <w:r w:rsidRPr="00867D68">
        <w:t xml:space="preserve"> worksheet</w:t>
      </w:r>
      <w:bookmarkEnd w:id="261"/>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lastRenderedPageBreak/>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D54532" w:rsidRPr="00BB11A8" w:rsidRDefault="00D5453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D54532" w:rsidRPr="00BB11A8" w:rsidRDefault="00D54532"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D54532" w:rsidRPr="00BB11A8" w:rsidRDefault="00D5453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D54532" w:rsidRPr="00BB11A8" w:rsidRDefault="00D54532"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D54532" w:rsidRPr="00453124" w:rsidRDefault="00D5453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D54532" w:rsidRPr="00453124" w:rsidRDefault="00D54532"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lastRenderedPageBreak/>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262" w:name="_Toc175904655"/>
      <w:r w:rsidRPr="00867D68">
        <w:t>4.</w:t>
      </w:r>
      <w:r>
        <w:t>4</w:t>
      </w:r>
      <w:r w:rsidRPr="00867D68">
        <w:tab/>
      </w:r>
      <w:r>
        <w:t>"CA Config Status Report "</w:t>
      </w:r>
      <w:r w:rsidRPr="00867D68">
        <w:t xml:space="preserve"> worksheet</w:t>
      </w:r>
      <w:bookmarkEnd w:id="262"/>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lastRenderedPageBreak/>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263" w:name="_Toc175904656"/>
      <w:r w:rsidRPr="00A95FDB">
        <w:t>5</w:t>
      </w:r>
      <w:r w:rsidR="00D8058B" w:rsidRPr="00A95FDB">
        <w:tab/>
      </w:r>
      <w:bookmarkStart w:id="264"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263"/>
      <w:bookmarkEnd w:id="264"/>
    </w:p>
    <w:p w14:paraId="0B00B070" w14:textId="5AFC2D1A" w:rsidR="00EF458D" w:rsidRDefault="00EF458D" w:rsidP="00EF458D">
      <w:pPr>
        <w:pStyle w:val="2"/>
      </w:pPr>
      <w:bookmarkStart w:id="265" w:name="_Toc17590465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265"/>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266" w:name="_Toc175904658"/>
      <w:r>
        <w:t>5.2</w:t>
      </w:r>
      <w:r>
        <w:tab/>
        <w:t>Using the E-UTRA CA configuration WP</w:t>
      </w:r>
      <w:bookmarkEnd w:id="266"/>
      <w:r>
        <w:t xml:space="preserve"> </w:t>
      </w:r>
    </w:p>
    <w:p w14:paraId="29706B41" w14:textId="152C1762" w:rsidR="00091D02" w:rsidRDefault="00091D02" w:rsidP="00091D02">
      <w:pPr>
        <w:pStyle w:val="3"/>
      </w:pPr>
      <w:bookmarkStart w:id="267" w:name="_Toc175904659"/>
      <w:r>
        <w:t>5.2.1</w:t>
      </w:r>
      <w:r>
        <w:tab/>
        <w:t>General</w:t>
      </w:r>
      <w:bookmarkEnd w:id="267"/>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268" w:name="_Toc175904660"/>
      <w:r>
        <w:t>5.2.2</w:t>
      </w:r>
      <w:r>
        <w:tab/>
        <w:t>Maintaining the WP</w:t>
      </w:r>
      <w:bookmarkEnd w:id="268"/>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269" w:name="_Toc175904661"/>
      <w:r>
        <w:t>5.2.3</w:t>
      </w:r>
      <w:r>
        <w:tab/>
        <w:t xml:space="preserve">Splitting </w:t>
      </w:r>
      <w:r w:rsidR="004E46D9">
        <w:t>a</w:t>
      </w:r>
      <w:r>
        <w:t xml:space="preserve"> WP between completed and not completed E-UTRA CA configurations</w:t>
      </w:r>
      <w:bookmarkEnd w:id="269"/>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270" w:name="_Toc17590466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270"/>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271" w:name="_Toc17590466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271"/>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272" w:name="_Toc175904664"/>
      <w:r>
        <w:t>6</w:t>
      </w:r>
      <w:r>
        <w:tab/>
        <w:t xml:space="preserve">PRD rapporteur </w:t>
      </w:r>
      <w:r w:rsidRPr="00A95FDB">
        <w:t>guide</w:t>
      </w:r>
      <w:r>
        <w:t>lines</w:t>
      </w:r>
      <w:bookmarkEnd w:id="272"/>
    </w:p>
    <w:p w14:paraId="7618FD3A" w14:textId="2BDBDD1D" w:rsidR="006B417B" w:rsidRDefault="006B417B" w:rsidP="006B417B">
      <w:pPr>
        <w:pStyle w:val="2"/>
      </w:pPr>
      <w:bookmarkStart w:id="273" w:name="_Toc175904665"/>
      <w:r>
        <w:t>6.1</w:t>
      </w:r>
      <w:r w:rsidRPr="00A95FDB">
        <w:tab/>
      </w:r>
      <w:r>
        <w:t>Handling assignment requests</w:t>
      </w:r>
      <w:bookmarkEnd w:id="273"/>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274" w:name="_Toc17590466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274"/>
    </w:p>
    <w:p w14:paraId="4360FB18" w14:textId="5927B316" w:rsidR="00666CC7" w:rsidRDefault="00666CC7" w:rsidP="00666CC7">
      <w:pPr>
        <w:pStyle w:val="3"/>
      </w:pPr>
      <w:bookmarkStart w:id="275" w:name="_Toc175904667"/>
      <w:r>
        <w:t>6.2.1</w:t>
      </w:r>
      <w:r w:rsidRPr="00A95FDB">
        <w:tab/>
      </w:r>
      <w:r>
        <w:t>Update of the "E-UTRA CA Configurations" work sheet</w:t>
      </w:r>
      <w:bookmarkEnd w:id="275"/>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276" w:name="_Hlk88050158"/>
      <w:r w:rsidRPr="00B338A1">
        <w:rPr>
          <w:b/>
          <w:bCs/>
        </w:rPr>
        <w:t>CA_1A-3A-5A-7A</w:t>
      </w:r>
      <w:bookmarkEnd w:id="276"/>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277" w:name="_Toc175904668"/>
      <w:r>
        <w:t>6.2.2</w:t>
      </w:r>
      <w:r w:rsidR="00666CC7" w:rsidRPr="00A95FDB">
        <w:tab/>
      </w:r>
      <w:r w:rsidR="00666CC7">
        <w:t>Update of the "Support data" work sheet</w:t>
      </w:r>
      <w:bookmarkEnd w:id="277"/>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278" w:name="_Toc17590466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278"/>
    </w:p>
    <w:p w14:paraId="0EC9D37F" w14:textId="61D966B4" w:rsidR="00E871F8" w:rsidRDefault="00694C7C" w:rsidP="00E871F8">
      <w:pPr>
        <w:pStyle w:val="3"/>
      </w:pPr>
      <w:bookmarkStart w:id="279" w:name="_Toc175904670"/>
      <w:r>
        <w:t>6.3.1</w:t>
      </w:r>
      <w:r w:rsidR="00E871F8" w:rsidRPr="00A95FDB">
        <w:tab/>
      </w:r>
      <w:r w:rsidR="00E871F8">
        <w:t>Update status of E-UTRA CA Configurations</w:t>
      </w:r>
      <w:bookmarkEnd w:id="279"/>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280" w:name="_Hlk128486733"/>
      <w:r w:rsidR="00091D02">
        <w:t xml:space="preserve">TS 36.521-2 [3] </w:t>
      </w:r>
      <w:bookmarkEnd w:id="280"/>
      <w:r w:rsidR="00091D02">
        <w:t>confirming the completion of the E-UTRA CA configuration(s).</w:t>
      </w:r>
    </w:p>
    <w:p w14:paraId="3AF8AB24" w14:textId="40A11D0D" w:rsidR="00E871F8" w:rsidRDefault="00694C7C" w:rsidP="00E871F8">
      <w:pPr>
        <w:pStyle w:val="3"/>
      </w:pPr>
      <w:bookmarkStart w:id="281" w:name="_Toc175904671"/>
      <w:r>
        <w:t>6.3.2</w:t>
      </w:r>
      <w:r w:rsidR="00E871F8" w:rsidRPr="00A95FDB">
        <w:tab/>
      </w:r>
      <w:r w:rsidR="00E871F8">
        <w:t xml:space="preserve">Update </w:t>
      </w:r>
      <w:r w:rsidR="0093397E">
        <w:t>when a RAN5 E-UTRA CA WI is closed</w:t>
      </w:r>
      <w:bookmarkEnd w:id="281"/>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282" w:name="_Toc175904672"/>
      <w:r>
        <w:t>6.3.3</w:t>
      </w:r>
      <w:r w:rsidR="0093397E" w:rsidRPr="00A95FDB">
        <w:tab/>
      </w:r>
      <w:r w:rsidR="0093397E">
        <w:t>Update when all configurations in a RAN5 E-UTRA CA WI have been completed</w:t>
      </w:r>
      <w:bookmarkEnd w:id="282"/>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283" w:name="_Toc175904673"/>
      <w:r>
        <w:t>6.3.4</w:t>
      </w:r>
      <w:r w:rsidR="001C5A18" w:rsidRPr="00A95FDB">
        <w:tab/>
      </w:r>
      <w:r w:rsidR="001C5A18">
        <w:t>Update of Annex B in TS 36.521-2 when status in</w:t>
      </w:r>
      <w:r w:rsidR="00ED0D5B">
        <w:t xml:space="preserve"> PRD20 CA list is changed</w:t>
      </w:r>
      <w:bookmarkEnd w:id="283"/>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284" w:name="_Toc175904674"/>
      <w:r>
        <w:t>6.4</w:t>
      </w:r>
      <w:r w:rsidRPr="00A95FDB">
        <w:tab/>
      </w:r>
      <w:r>
        <w:t>Update the WP template</w:t>
      </w:r>
      <w:bookmarkEnd w:id="284"/>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285" w:name="_Toc175904675"/>
      <w:r>
        <w:t>6.5</w:t>
      </w:r>
      <w:r>
        <w:tab/>
        <w:t>Update when PRD20 rapporteur is changed</w:t>
      </w:r>
      <w:bookmarkEnd w:id="285"/>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286" w:name="_Toc175904676"/>
      <w:r w:rsidRPr="00A95FDB">
        <w:t xml:space="preserve">Annex </w:t>
      </w:r>
      <w:r w:rsidR="009436C1" w:rsidRPr="00A95FDB">
        <w:t>A</w:t>
      </w:r>
      <w:r w:rsidRPr="00A95FDB">
        <w:t xml:space="preserve"> (informative):</w:t>
      </w:r>
      <w:r w:rsidRPr="00A95FDB">
        <w:br/>
        <w:t>Change history</w:t>
      </w:r>
      <w:bookmarkEnd w:id="286"/>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287" w:name="historyclause"/>
            <w:bookmarkEnd w:id="287"/>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403042">
              <w:rPr>
                <w:sz w:val="16"/>
                <w:rPrChange w:id="288" w:author="ZTE-Ma Zhifeng" w:date="2024-08-28T11:49:00Z">
                  <w:rPr>
                    <w:lang w:val="en-US"/>
                  </w:rPr>
                </w:rPrChange>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ins w:id="289" w:author="ZTE-Ma Zhifeng" w:date="2024-08-28T11:48:00Z">
              <w:r>
                <w:rPr>
                  <w:rFonts w:hint="eastAsia"/>
                  <w:sz w:val="16"/>
                  <w:lang w:eastAsia="zh-CN"/>
                </w:rPr>
                <w:t>-</w:t>
              </w:r>
            </w:ins>
          </w:p>
        </w:tc>
        <w:tc>
          <w:tcPr>
            <w:tcW w:w="425" w:type="dxa"/>
            <w:shd w:val="solid" w:color="FFFFFF" w:fill="auto"/>
          </w:tcPr>
          <w:p w14:paraId="38C57BE0" w14:textId="74F88D95" w:rsidR="00A622CA" w:rsidRDefault="00403042" w:rsidP="00D95889">
            <w:pPr>
              <w:pStyle w:val="TAL"/>
              <w:rPr>
                <w:sz w:val="16"/>
                <w:lang w:eastAsia="zh-CN"/>
              </w:rPr>
            </w:pPr>
            <w:ins w:id="290" w:author="ZTE-Ma Zhifeng" w:date="2024-08-28T11:48:00Z">
              <w:r>
                <w:rPr>
                  <w:rFonts w:hint="eastAsia"/>
                  <w:sz w:val="16"/>
                  <w:lang w:eastAsia="zh-CN"/>
                </w:rPr>
                <w:t>-</w:t>
              </w:r>
            </w:ins>
          </w:p>
        </w:tc>
        <w:tc>
          <w:tcPr>
            <w:tcW w:w="425" w:type="dxa"/>
            <w:shd w:val="solid" w:color="FFFFFF" w:fill="auto"/>
          </w:tcPr>
          <w:p w14:paraId="0B2E1340" w14:textId="7E5C7161" w:rsidR="00A622CA" w:rsidRDefault="00403042" w:rsidP="00D95889">
            <w:pPr>
              <w:pStyle w:val="TAL"/>
              <w:rPr>
                <w:sz w:val="16"/>
                <w:lang w:eastAsia="zh-CN"/>
              </w:rPr>
            </w:pPr>
            <w:ins w:id="291" w:author="ZTE-Ma Zhifeng" w:date="2024-08-28T11:48:00Z">
              <w:r>
                <w:rPr>
                  <w:rFonts w:hint="eastAsia"/>
                  <w:sz w:val="16"/>
                  <w:lang w:eastAsia="zh-CN"/>
                </w:rPr>
                <w:t>-</w:t>
              </w:r>
            </w:ins>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ins w:id="292" w:author="ZTE-Ma Zhifeng" w:date="2024-08-28T11:48:00Z">
              <w:r>
                <w:rPr>
                  <w:rFonts w:hint="eastAsia"/>
                  <w:sz w:val="16"/>
                  <w:lang w:eastAsia="zh-CN"/>
                </w:rPr>
                <w:t>-</w:t>
              </w:r>
            </w:ins>
          </w:p>
        </w:tc>
        <w:tc>
          <w:tcPr>
            <w:tcW w:w="425" w:type="dxa"/>
            <w:shd w:val="solid" w:color="FFFFFF" w:fill="auto"/>
          </w:tcPr>
          <w:p w14:paraId="339A2B13" w14:textId="4FAFBC36" w:rsidR="00EE2CC6" w:rsidRDefault="00403042" w:rsidP="00D95889">
            <w:pPr>
              <w:pStyle w:val="TAL"/>
              <w:rPr>
                <w:sz w:val="16"/>
                <w:lang w:eastAsia="zh-CN"/>
              </w:rPr>
            </w:pPr>
            <w:ins w:id="293" w:author="ZTE-Ma Zhifeng" w:date="2024-08-28T11:49:00Z">
              <w:r>
                <w:rPr>
                  <w:rFonts w:hint="eastAsia"/>
                  <w:sz w:val="16"/>
                  <w:lang w:eastAsia="zh-CN"/>
                </w:rPr>
                <w:t>-</w:t>
              </w:r>
            </w:ins>
          </w:p>
        </w:tc>
        <w:tc>
          <w:tcPr>
            <w:tcW w:w="425" w:type="dxa"/>
            <w:shd w:val="solid" w:color="FFFFFF" w:fill="auto"/>
          </w:tcPr>
          <w:p w14:paraId="3C734FDE" w14:textId="23D43E48" w:rsidR="00EE2CC6" w:rsidRDefault="00403042" w:rsidP="00D95889">
            <w:pPr>
              <w:pStyle w:val="TAL"/>
              <w:rPr>
                <w:sz w:val="16"/>
                <w:lang w:eastAsia="zh-CN"/>
              </w:rPr>
            </w:pPr>
            <w:ins w:id="294" w:author="ZTE-Ma Zhifeng" w:date="2024-08-28T11:49:00Z">
              <w:r>
                <w:rPr>
                  <w:rFonts w:hint="eastAsia"/>
                  <w:sz w:val="16"/>
                  <w:lang w:eastAsia="zh-CN"/>
                </w:rPr>
                <w:t>-</w:t>
              </w:r>
            </w:ins>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ins w:id="295" w:author="ZTE-Ma Zhifeng" w:date="2024-08-28T11:49:00Z">
              <w:r>
                <w:rPr>
                  <w:rFonts w:hint="eastAsia"/>
                  <w:sz w:val="16"/>
                  <w:lang w:eastAsia="zh-CN"/>
                </w:rPr>
                <w:t>-</w:t>
              </w:r>
            </w:ins>
          </w:p>
        </w:tc>
        <w:tc>
          <w:tcPr>
            <w:tcW w:w="425" w:type="dxa"/>
            <w:shd w:val="solid" w:color="FFFFFF" w:fill="auto"/>
          </w:tcPr>
          <w:p w14:paraId="4CB5A4FE" w14:textId="6F5DCF46" w:rsidR="006C3A04" w:rsidRDefault="00403042" w:rsidP="00D95889">
            <w:pPr>
              <w:pStyle w:val="TAL"/>
              <w:rPr>
                <w:sz w:val="16"/>
                <w:lang w:eastAsia="zh-CN"/>
              </w:rPr>
            </w:pPr>
            <w:ins w:id="296" w:author="ZTE-Ma Zhifeng" w:date="2024-08-28T11:49:00Z">
              <w:r>
                <w:rPr>
                  <w:rFonts w:hint="eastAsia"/>
                  <w:sz w:val="16"/>
                  <w:lang w:eastAsia="zh-CN"/>
                </w:rPr>
                <w:t>-</w:t>
              </w:r>
            </w:ins>
          </w:p>
        </w:tc>
        <w:tc>
          <w:tcPr>
            <w:tcW w:w="425" w:type="dxa"/>
            <w:shd w:val="solid" w:color="FFFFFF" w:fill="auto"/>
          </w:tcPr>
          <w:p w14:paraId="6F87878D" w14:textId="7CE5A64A" w:rsidR="006C3A04" w:rsidRDefault="00403042" w:rsidP="00D95889">
            <w:pPr>
              <w:pStyle w:val="TAL"/>
              <w:rPr>
                <w:sz w:val="16"/>
                <w:lang w:eastAsia="zh-CN"/>
              </w:rPr>
            </w:pPr>
            <w:ins w:id="297" w:author="ZTE-Ma Zhifeng" w:date="2024-08-28T11:49:00Z">
              <w:r>
                <w:rPr>
                  <w:rFonts w:hint="eastAsia"/>
                  <w:sz w:val="16"/>
                  <w:lang w:eastAsia="zh-CN"/>
                </w:rPr>
                <w:t>-</w:t>
              </w:r>
            </w:ins>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ins w:id="298" w:author="ZTE-Ma Zhifeng" w:date="2024-08-28T11:46:00Z"/>
        </w:trPr>
        <w:tc>
          <w:tcPr>
            <w:tcW w:w="800" w:type="dxa"/>
            <w:shd w:val="solid" w:color="FFFFFF" w:fill="auto"/>
          </w:tcPr>
          <w:p w14:paraId="22CFB533" w14:textId="737EE971" w:rsidR="0096543A" w:rsidRDefault="0096543A" w:rsidP="006E1351">
            <w:pPr>
              <w:pStyle w:val="TAL"/>
              <w:rPr>
                <w:ins w:id="299" w:author="ZTE-Ma Zhifeng" w:date="2024-08-28T11:46:00Z"/>
                <w:sz w:val="16"/>
                <w:lang w:eastAsia="zh-CN"/>
              </w:rPr>
            </w:pPr>
            <w:ins w:id="300" w:author="ZTE-Ma Zhifeng" w:date="2024-08-28T11:47:00Z">
              <w:r>
                <w:rPr>
                  <w:rFonts w:hint="eastAsia"/>
                  <w:sz w:val="16"/>
                  <w:lang w:eastAsia="zh-CN"/>
                </w:rPr>
                <w:t>2</w:t>
              </w:r>
              <w:r>
                <w:rPr>
                  <w:sz w:val="16"/>
                  <w:lang w:eastAsia="zh-CN"/>
                </w:rPr>
                <w:t>024-</w:t>
              </w:r>
            </w:ins>
            <w:ins w:id="301" w:author="ZTE-Ma Zhifeng" w:date="2024-08-28T11:50:00Z">
              <w:r w:rsidR="00403042">
                <w:rPr>
                  <w:sz w:val="16"/>
                  <w:lang w:eastAsia="zh-CN"/>
                </w:rPr>
                <w:t>06</w:t>
              </w:r>
            </w:ins>
          </w:p>
        </w:tc>
        <w:tc>
          <w:tcPr>
            <w:tcW w:w="1137" w:type="dxa"/>
            <w:shd w:val="solid" w:color="FFFFFF" w:fill="auto"/>
          </w:tcPr>
          <w:p w14:paraId="15673A80" w14:textId="3F417B5D" w:rsidR="0096543A" w:rsidRDefault="00403042" w:rsidP="006E1351">
            <w:pPr>
              <w:pStyle w:val="TAL"/>
              <w:rPr>
                <w:ins w:id="302" w:author="ZTE-Ma Zhifeng" w:date="2024-08-28T11:46:00Z"/>
                <w:sz w:val="16"/>
                <w:lang w:eastAsia="zh-CN"/>
              </w:rPr>
            </w:pPr>
            <w:ins w:id="303" w:author="ZTE-Ma Zhifeng" w:date="2024-08-28T11:48:00Z">
              <w:r>
                <w:rPr>
                  <w:rFonts w:hint="eastAsia"/>
                  <w:sz w:val="16"/>
                  <w:lang w:eastAsia="zh-CN"/>
                </w:rPr>
                <w:t>R</w:t>
              </w:r>
              <w:r>
                <w:rPr>
                  <w:sz w:val="16"/>
                  <w:lang w:eastAsia="zh-CN"/>
                </w:rPr>
                <w:t>AN5#103</w:t>
              </w:r>
            </w:ins>
          </w:p>
        </w:tc>
        <w:tc>
          <w:tcPr>
            <w:tcW w:w="1094" w:type="dxa"/>
            <w:shd w:val="solid" w:color="FFFFFF" w:fill="auto"/>
          </w:tcPr>
          <w:p w14:paraId="343BF33A" w14:textId="337BD330" w:rsidR="0096543A" w:rsidRDefault="00403042" w:rsidP="00D95889">
            <w:pPr>
              <w:pStyle w:val="TAL"/>
              <w:rPr>
                <w:ins w:id="304" w:author="ZTE-Ma Zhifeng" w:date="2024-08-28T11:46:00Z"/>
                <w:sz w:val="16"/>
                <w:lang w:eastAsia="zh-CN"/>
              </w:rPr>
            </w:pPr>
            <w:ins w:id="305" w:author="ZTE-Ma Zhifeng" w:date="2024-08-28T11:48:00Z">
              <w:r>
                <w:rPr>
                  <w:rFonts w:hint="eastAsia"/>
                  <w:sz w:val="16"/>
                  <w:lang w:eastAsia="zh-CN"/>
                </w:rPr>
                <w:t>R</w:t>
              </w:r>
              <w:r>
                <w:rPr>
                  <w:sz w:val="16"/>
                  <w:lang w:eastAsia="zh-CN"/>
                </w:rPr>
                <w:t>5-243282</w:t>
              </w:r>
            </w:ins>
          </w:p>
        </w:tc>
        <w:tc>
          <w:tcPr>
            <w:tcW w:w="425" w:type="dxa"/>
            <w:shd w:val="solid" w:color="FFFFFF" w:fill="auto"/>
          </w:tcPr>
          <w:p w14:paraId="7AEED0C8" w14:textId="11295A73" w:rsidR="0096543A" w:rsidRDefault="00403042" w:rsidP="00D95889">
            <w:pPr>
              <w:pStyle w:val="TAL"/>
              <w:rPr>
                <w:ins w:id="306" w:author="ZTE-Ma Zhifeng" w:date="2024-08-28T11:46:00Z"/>
                <w:sz w:val="16"/>
                <w:lang w:eastAsia="zh-CN"/>
              </w:rPr>
            </w:pPr>
            <w:ins w:id="307" w:author="ZTE-Ma Zhifeng" w:date="2024-08-28T11:49:00Z">
              <w:r>
                <w:rPr>
                  <w:rFonts w:hint="eastAsia"/>
                  <w:sz w:val="16"/>
                  <w:lang w:eastAsia="zh-CN"/>
                </w:rPr>
                <w:t>-</w:t>
              </w:r>
            </w:ins>
          </w:p>
        </w:tc>
        <w:tc>
          <w:tcPr>
            <w:tcW w:w="425" w:type="dxa"/>
            <w:shd w:val="solid" w:color="FFFFFF" w:fill="auto"/>
          </w:tcPr>
          <w:p w14:paraId="36CC8B42" w14:textId="7A7FA11A" w:rsidR="0096543A" w:rsidRDefault="00403042" w:rsidP="00D95889">
            <w:pPr>
              <w:pStyle w:val="TAL"/>
              <w:rPr>
                <w:ins w:id="308" w:author="ZTE-Ma Zhifeng" w:date="2024-08-28T11:46:00Z"/>
                <w:sz w:val="16"/>
                <w:lang w:eastAsia="zh-CN"/>
              </w:rPr>
            </w:pPr>
            <w:ins w:id="309" w:author="ZTE-Ma Zhifeng" w:date="2024-08-28T11:49:00Z">
              <w:r>
                <w:rPr>
                  <w:rFonts w:hint="eastAsia"/>
                  <w:sz w:val="16"/>
                  <w:lang w:eastAsia="zh-CN"/>
                </w:rPr>
                <w:t>-</w:t>
              </w:r>
            </w:ins>
          </w:p>
        </w:tc>
        <w:tc>
          <w:tcPr>
            <w:tcW w:w="425" w:type="dxa"/>
            <w:shd w:val="solid" w:color="FFFFFF" w:fill="auto"/>
          </w:tcPr>
          <w:p w14:paraId="60072D87" w14:textId="0D544C8C" w:rsidR="0096543A" w:rsidRDefault="00403042" w:rsidP="00D95889">
            <w:pPr>
              <w:pStyle w:val="TAL"/>
              <w:rPr>
                <w:ins w:id="310" w:author="ZTE-Ma Zhifeng" w:date="2024-08-28T11:46:00Z"/>
                <w:sz w:val="16"/>
                <w:lang w:eastAsia="zh-CN"/>
              </w:rPr>
            </w:pPr>
            <w:ins w:id="311" w:author="ZTE-Ma Zhifeng" w:date="2024-08-28T11:49:00Z">
              <w:r>
                <w:rPr>
                  <w:rFonts w:hint="eastAsia"/>
                  <w:sz w:val="16"/>
                  <w:lang w:eastAsia="zh-CN"/>
                </w:rPr>
                <w:t>-</w:t>
              </w:r>
            </w:ins>
          </w:p>
        </w:tc>
        <w:tc>
          <w:tcPr>
            <w:tcW w:w="4962" w:type="dxa"/>
            <w:shd w:val="solid" w:color="FFFFFF" w:fill="auto"/>
          </w:tcPr>
          <w:p w14:paraId="0E6A89FC" w14:textId="0852D2AC" w:rsidR="0096543A" w:rsidRDefault="00403042" w:rsidP="00C24750">
            <w:pPr>
              <w:pStyle w:val="TAL"/>
              <w:rPr>
                <w:ins w:id="312" w:author="ZTE-Ma Zhifeng" w:date="2024-08-28T11:46:00Z"/>
                <w:sz w:val="16"/>
              </w:rPr>
            </w:pPr>
            <w:ins w:id="313" w:author="ZTE-Ma Zhifeng" w:date="2024-08-28T11:55:00Z">
              <w:r w:rsidRPr="00B767D8">
                <w:rPr>
                  <w:rFonts w:hint="eastAsia"/>
                  <w:sz w:val="16"/>
                </w:rPr>
                <w:t>U</w:t>
              </w:r>
              <w:r w:rsidRPr="00B767D8">
                <w:rPr>
                  <w:sz w:val="16"/>
                </w:rPr>
                <w:t>pdate the title of PRD20 to “PRD; E-UTRA bands and CA configuration handling in RAN5 (Release 10 and later releases)”.</w:t>
              </w:r>
            </w:ins>
          </w:p>
        </w:tc>
        <w:tc>
          <w:tcPr>
            <w:tcW w:w="708" w:type="dxa"/>
            <w:shd w:val="solid" w:color="FFFFFF" w:fill="auto"/>
          </w:tcPr>
          <w:p w14:paraId="283C3847" w14:textId="7BB3153E" w:rsidR="0096543A" w:rsidRDefault="00403042" w:rsidP="00074D1B">
            <w:pPr>
              <w:pStyle w:val="TAC"/>
              <w:rPr>
                <w:ins w:id="314" w:author="ZTE-Ma Zhifeng" w:date="2024-08-28T11:46:00Z"/>
                <w:sz w:val="16"/>
                <w:szCs w:val="16"/>
                <w:lang w:eastAsia="zh-CN"/>
              </w:rPr>
            </w:pPr>
            <w:ins w:id="315" w:author="ZTE-Ma Zhifeng" w:date="2024-08-28T11:51:00Z">
              <w:r>
                <w:rPr>
                  <w:rFonts w:hint="eastAsia"/>
                  <w:sz w:val="16"/>
                  <w:szCs w:val="16"/>
                  <w:lang w:eastAsia="zh-CN"/>
                </w:rPr>
                <w:t>1</w:t>
              </w:r>
              <w:r>
                <w:rPr>
                  <w:sz w:val="16"/>
                  <w:szCs w:val="16"/>
                  <w:lang w:eastAsia="zh-CN"/>
                </w:rPr>
                <w:t>.7.0</w:t>
              </w:r>
            </w:ins>
          </w:p>
        </w:tc>
      </w:tr>
      <w:tr w:rsidR="0096543A" w:rsidRPr="006B0D02" w14:paraId="70B834AC" w14:textId="77777777" w:rsidTr="009C2EA6">
        <w:trPr>
          <w:trHeight w:val="280"/>
          <w:ins w:id="316" w:author="ZTE-Ma Zhifeng" w:date="2024-08-28T11:46:00Z"/>
        </w:trPr>
        <w:tc>
          <w:tcPr>
            <w:tcW w:w="800" w:type="dxa"/>
            <w:shd w:val="solid" w:color="FFFFFF" w:fill="auto"/>
          </w:tcPr>
          <w:p w14:paraId="4B0508DB" w14:textId="00481BBD" w:rsidR="0096543A" w:rsidRDefault="00403042" w:rsidP="006E1351">
            <w:pPr>
              <w:pStyle w:val="TAL"/>
              <w:rPr>
                <w:ins w:id="317" w:author="ZTE-Ma Zhifeng" w:date="2024-08-28T11:46:00Z"/>
                <w:sz w:val="16"/>
                <w:lang w:eastAsia="zh-CN"/>
              </w:rPr>
            </w:pPr>
            <w:ins w:id="318" w:author="ZTE-Ma Zhifeng" w:date="2024-08-28T11:50:00Z">
              <w:r>
                <w:rPr>
                  <w:rFonts w:hint="eastAsia"/>
                  <w:sz w:val="16"/>
                  <w:lang w:eastAsia="zh-CN"/>
                </w:rPr>
                <w:t>2</w:t>
              </w:r>
              <w:r>
                <w:rPr>
                  <w:sz w:val="16"/>
                  <w:lang w:eastAsia="zh-CN"/>
                </w:rPr>
                <w:t>024-09</w:t>
              </w:r>
            </w:ins>
          </w:p>
        </w:tc>
        <w:tc>
          <w:tcPr>
            <w:tcW w:w="1137" w:type="dxa"/>
            <w:shd w:val="solid" w:color="FFFFFF" w:fill="auto"/>
          </w:tcPr>
          <w:p w14:paraId="1B31A4C9" w14:textId="164F6A2A" w:rsidR="0096543A" w:rsidRDefault="00403042" w:rsidP="006E1351">
            <w:pPr>
              <w:pStyle w:val="TAL"/>
              <w:rPr>
                <w:ins w:id="319" w:author="ZTE-Ma Zhifeng" w:date="2024-08-28T11:46:00Z"/>
                <w:sz w:val="16"/>
                <w:lang w:eastAsia="zh-CN"/>
              </w:rPr>
            </w:pPr>
            <w:ins w:id="320" w:author="ZTE-Ma Zhifeng" w:date="2024-08-28T11:51:00Z">
              <w:r>
                <w:rPr>
                  <w:rFonts w:hint="eastAsia"/>
                  <w:sz w:val="16"/>
                  <w:lang w:eastAsia="zh-CN"/>
                </w:rPr>
                <w:t>R</w:t>
              </w:r>
              <w:r>
                <w:rPr>
                  <w:sz w:val="16"/>
                  <w:lang w:eastAsia="zh-CN"/>
                </w:rPr>
                <w:t>AN5#10</w:t>
              </w:r>
            </w:ins>
            <w:ins w:id="321" w:author="ZTE-Ma Zhifeng" w:date="2024-08-28T11:53:00Z">
              <w:r>
                <w:rPr>
                  <w:sz w:val="16"/>
                  <w:lang w:eastAsia="zh-CN"/>
                </w:rPr>
                <w:t>4</w:t>
              </w:r>
            </w:ins>
          </w:p>
        </w:tc>
        <w:tc>
          <w:tcPr>
            <w:tcW w:w="1094" w:type="dxa"/>
            <w:shd w:val="solid" w:color="FFFFFF" w:fill="auto"/>
          </w:tcPr>
          <w:p w14:paraId="5A8B63B9" w14:textId="7B79474C" w:rsidR="0096543A" w:rsidRDefault="00403042" w:rsidP="00D95889">
            <w:pPr>
              <w:pStyle w:val="TAL"/>
              <w:rPr>
                <w:ins w:id="322" w:author="ZTE-Ma Zhifeng" w:date="2024-08-28T11:46:00Z"/>
                <w:sz w:val="16"/>
                <w:lang w:eastAsia="zh-CN"/>
              </w:rPr>
            </w:pPr>
            <w:ins w:id="323" w:author="ZTE-Ma Zhifeng" w:date="2024-08-28T11:51:00Z">
              <w:r>
                <w:rPr>
                  <w:rFonts w:hint="eastAsia"/>
                  <w:sz w:val="16"/>
                  <w:lang w:eastAsia="zh-CN"/>
                </w:rPr>
                <w:t>R</w:t>
              </w:r>
              <w:r>
                <w:rPr>
                  <w:sz w:val="16"/>
                  <w:lang w:eastAsia="zh-CN"/>
                </w:rPr>
                <w:t>5-244910</w:t>
              </w:r>
            </w:ins>
          </w:p>
        </w:tc>
        <w:tc>
          <w:tcPr>
            <w:tcW w:w="425" w:type="dxa"/>
            <w:shd w:val="solid" w:color="FFFFFF" w:fill="auto"/>
          </w:tcPr>
          <w:p w14:paraId="307D8C98" w14:textId="76095220" w:rsidR="0096543A" w:rsidRDefault="00403042" w:rsidP="00D95889">
            <w:pPr>
              <w:pStyle w:val="TAL"/>
              <w:rPr>
                <w:ins w:id="324" w:author="ZTE-Ma Zhifeng" w:date="2024-08-28T11:46:00Z"/>
                <w:sz w:val="16"/>
                <w:lang w:eastAsia="zh-CN"/>
              </w:rPr>
            </w:pPr>
            <w:ins w:id="325" w:author="ZTE-Ma Zhifeng" w:date="2024-08-28T11:49:00Z">
              <w:r>
                <w:rPr>
                  <w:rFonts w:hint="eastAsia"/>
                  <w:sz w:val="16"/>
                  <w:lang w:eastAsia="zh-CN"/>
                </w:rPr>
                <w:t>-</w:t>
              </w:r>
            </w:ins>
          </w:p>
        </w:tc>
        <w:tc>
          <w:tcPr>
            <w:tcW w:w="425" w:type="dxa"/>
            <w:shd w:val="solid" w:color="FFFFFF" w:fill="auto"/>
          </w:tcPr>
          <w:p w14:paraId="5B877BA2" w14:textId="5EA08976" w:rsidR="0096543A" w:rsidRDefault="00403042" w:rsidP="00D95889">
            <w:pPr>
              <w:pStyle w:val="TAL"/>
              <w:rPr>
                <w:ins w:id="326" w:author="ZTE-Ma Zhifeng" w:date="2024-08-28T11:46:00Z"/>
                <w:sz w:val="16"/>
                <w:lang w:eastAsia="zh-CN"/>
              </w:rPr>
            </w:pPr>
            <w:ins w:id="327" w:author="ZTE-Ma Zhifeng" w:date="2024-08-28T11:49:00Z">
              <w:r>
                <w:rPr>
                  <w:rFonts w:hint="eastAsia"/>
                  <w:sz w:val="16"/>
                  <w:lang w:eastAsia="zh-CN"/>
                </w:rPr>
                <w:t>-</w:t>
              </w:r>
            </w:ins>
          </w:p>
        </w:tc>
        <w:tc>
          <w:tcPr>
            <w:tcW w:w="425" w:type="dxa"/>
            <w:shd w:val="solid" w:color="FFFFFF" w:fill="auto"/>
          </w:tcPr>
          <w:p w14:paraId="779EDC93" w14:textId="4FC66D2D" w:rsidR="0096543A" w:rsidRDefault="00403042" w:rsidP="00D95889">
            <w:pPr>
              <w:pStyle w:val="TAL"/>
              <w:rPr>
                <w:ins w:id="328" w:author="ZTE-Ma Zhifeng" w:date="2024-08-28T11:46:00Z"/>
                <w:sz w:val="16"/>
                <w:lang w:eastAsia="zh-CN"/>
              </w:rPr>
            </w:pPr>
            <w:ins w:id="329" w:author="ZTE-Ma Zhifeng" w:date="2024-08-28T11:49:00Z">
              <w:r>
                <w:rPr>
                  <w:rFonts w:hint="eastAsia"/>
                  <w:sz w:val="16"/>
                  <w:lang w:eastAsia="zh-CN"/>
                </w:rPr>
                <w:t>-</w:t>
              </w:r>
            </w:ins>
          </w:p>
        </w:tc>
        <w:tc>
          <w:tcPr>
            <w:tcW w:w="4962" w:type="dxa"/>
            <w:shd w:val="solid" w:color="FFFFFF" w:fill="auto"/>
          </w:tcPr>
          <w:p w14:paraId="2480F4BB" w14:textId="44958EB7" w:rsidR="0096543A" w:rsidRDefault="00403042" w:rsidP="00403042">
            <w:pPr>
              <w:pStyle w:val="TAL"/>
              <w:rPr>
                <w:ins w:id="330" w:author="ZTE-Ma Zhifeng" w:date="2024-08-28T11:46:00Z"/>
                <w:sz w:val="16"/>
              </w:rPr>
            </w:pPr>
            <w:ins w:id="331" w:author="ZTE-Ma Zhifeng" w:date="2024-08-28T11:56:00Z">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ins>
          </w:p>
        </w:tc>
        <w:tc>
          <w:tcPr>
            <w:tcW w:w="708" w:type="dxa"/>
            <w:shd w:val="solid" w:color="FFFFFF" w:fill="auto"/>
          </w:tcPr>
          <w:p w14:paraId="02397132" w14:textId="34D743EC" w:rsidR="0096543A" w:rsidRDefault="00403042" w:rsidP="00074D1B">
            <w:pPr>
              <w:pStyle w:val="TAC"/>
              <w:rPr>
                <w:ins w:id="332" w:author="ZTE-Ma Zhifeng" w:date="2024-08-28T11:46:00Z"/>
                <w:sz w:val="16"/>
                <w:szCs w:val="16"/>
                <w:lang w:eastAsia="zh-CN"/>
              </w:rPr>
            </w:pPr>
            <w:ins w:id="333" w:author="ZTE-Ma Zhifeng" w:date="2024-08-28T11:51:00Z">
              <w:r>
                <w:rPr>
                  <w:rFonts w:hint="eastAsia"/>
                  <w:sz w:val="16"/>
                  <w:szCs w:val="16"/>
                  <w:lang w:eastAsia="zh-CN"/>
                </w:rPr>
                <w:t>1</w:t>
              </w:r>
              <w:r>
                <w:rPr>
                  <w:sz w:val="16"/>
                  <w:szCs w:val="16"/>
                  <w:lang w:eastAsia="zh-CN"/>
                </w:rPr>
                <w:t>.8.0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88519" w14:textId="77777777" w:rsidR="00D15FE7" w:rsidRDefault="00D15FE7">
      <w:r>
        <w:separator/>
      </w:r>
    </w:p>
  </w:endnote>
  <w:endnote w:type="continuationSeparator" w:id="0">
    <w:p w14:paraId="0F9F65A6" w14:textId="77777777" w:rsidR="00D15FE7" w:rsidRDefault="00D1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D54532" w:rsidRDefault="00D5453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8D46E" w14:textId="77777777" w:rsidR="00D15FE7" w:rsidRDefault="00D15FE7">
      <w:r>
        <w:separator/>
      </w:r>
    </w:p>
  </w:footnote>
  <w:footnote w:type="continuationSeparator" w:id="0">
    <w:p w14:paraId="05690BCE" w14:textId="77777777" w:rsidR="00D15FE7" w:rsidRDefault="00D1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D54532" w:rsidRDefault="00D545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08A">
      <w:rPr>
        <w:rFonts w:ascii="Arial" w:hAnsi="Arial" w:cs="Arial"/>
        <w:b/>
        <w:noProof/>
        <w:sz w:val="18"/>
        <w:szCs w:val="18"/>
      </w:rPr>
      <w:t>3GPP RAN5 PRD 20 v1.78.0 (2024-0609)</w:t>
    </w:r>
    <w:r>
      <w:rPr>
        <w:rFonts w:ascii="Arial" w:hAnsi="Arial" w:cs="Arial"/>
        <w:b/>
        <w:sz w:val="18"/>
        <w:szCs w:val="18"/>
      </w:rPr>
      <w:fldChar w:fldCharType="end"/>
    </w:r>
  </w:p>
  <w:p w14:paraId="63ED5F02" w14:textId="77777777" w:rsidR="00D54532" w:rsidRDefault="00D545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08A">
      <w:rPr>
        <w:rFonts w:ascii="Arial" w:hAnsi="Arial" w:cs="Arial"/>
        <w:b/>
        <w:noProof/>
        <w:sz w:val="18"/>
        <w:szCs w:val="18"/>
      </w:rPr>
      <w:t>21</w:t>
    </w:r>
    <w:r>
      <w:rPr>
        <w:rFonts w:ascii="Arial" w:hAnsi="Arial" w:cs="Arial"/>
        <w:b/>
        <w:sz w:val="18"/>
        <w:szCs w:val="18"/>
      </w:rPr>
      <w:fldChar w:fldCharType="end"/>
    </w:r>
  </w:p>
  <w:p w14:paraId="2462B8DA" w14:textId="5993A966" w:rsidR="00D54532" w:rsidRDefault="00D545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08A">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D54532" w:rsidRDefault="00D545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35377"/>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609C"/>
    <w:rsid w:val="003F6F99"/>
    <w:rsid w:val="00401D27"/>
    <w:rsid w:val="00403042"/>
    <w:rsid w:val="00423334"/>
    <w:rsid w:val="004274B7"/>
    <w:rsid w:val="004345EC"/>
    <w:rsid w:val="00436DC9"/>
    <w:rsid w:val="00447376"/>
    <w:rsid w:val="00453124"/>
    <w:rsid w:val="00453FAE"/>
    <w:rsid w:val="00457A2E"/>
    <w:rsid w:val="00460F21"/>
    <w:rsid w:val="00465515"/>
    <w:rsid w:val="00467C72"/>
    <w:rsid w:val="00481D75"/>
    <w:rsid w:val="00486D7B"/>
    <w:rsid w:val="004A7D64"/>
    <w:rsid w:val="004A7E2A"/>
    <w:rsid w:val="004B4BCF"/>
    <w:rsid w:val="004C5DB5"/>
    <w:rsid w:val="004D0B2A"/>
    <w:rsid w:val="004D193F"/>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1EC5"/>
    <w:rsid w:val="005D2E01"/>
    <w:rsid w:val="005D7526"/>
    <w:rsid w:val="005E160B"/>
    <w:rsid w:val="005E4BB2"/>
    <w:rsid w:val="005F0B33"/>
    <w:rsid w:val="005F7641"/>
    <w:rsid w:val="00601E81"/>
    <w:rsid w:val="00602308"/>
    <w:rsid w:val="00602AEA"/>
    <w:rsid w:val="006048D8"/>
    <w:rsid w:val="006049D9"/>
    <w:rsid w:val="00610B1D"/>
    <w:rsid w:val="00614FDF"/>
    <w:rsid w:val="00616085"/>
    <w:rsid w:val="00623DD5"/>
    <w:rsid w:val="00625D9F"/>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48E"/>
    <w:rsid w:val="00917CCB"/>
    <w:rsid w:val="009300DC"/>
    <w:rsid w:val="0093351A"/>
    <w:rsid w:val="0093397E"/>
    <w:rsid w:val="009412AE"/>
    <w:rsid w:val="00942EC2"/>
    <w:rsid w:val="009436C1"/>
    <w:rsid w:val="00947E63"/>
    <w:rsid w:val="00950EF6"/>
    <w:rsid w:val="0096543A"/>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93086"/>
    <w:rsid w:val="00BA19ED"/>
    <w:rsid w:val="00BA4B8D"/>
    <w:rsid w:val="00BA661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265C"/>
    <w:rsid w:val="00CD4ADD"/>
    <w:rsid w:val="00CD6554"/>
    <w:rsid w:val="00CF3710"/>
    <w:rsid w:val="00D004DF"/>
    <w:rsid w:val="00D020B1"/>
    <w:rsid w:val="00D0453C"/>
    <w:rsid w:val="00D07011"/>
    <w:rsid w:val="00D077B8"/>
    <w:rsid w:val="00D12676"/>
    <w:rsid w:val="00D13542"/>
    <w:rsid w:val="00D15FE7"/>
    <w:rsid w:val="00D34D82"/>
    <w:rsid w:val="00D35298"/>
    <w:rsid w:val="00D4664A"/>
    <w:rsid w:val="00D54532"/>
    <w:rsid w:val="00D57972"/>
    <w:rsid w:val="00D57ACA"/>
    <w:rsid w:val="00D66FDF"/>
    <w:rsid w:val="00D675A9"/>
    <w:rsid w:val="00D67B9F"/>
    <w:rsid w:val="00D70504"/>
    <w:rsid w:val="00D738D6"/>
    <w:rsid w:val="00D755EB"/>
    <w:rsid w:val="00D76048"/>
    <w:rsid w:val="00D8058B"/>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31FAF"/>
    <w:rsid w:val="00E32812"/>
    <w:rsid w:val="00E36815"/>
    <w:rsid w:val="00E44582"/>
    <w:rsid w:val="00E77645"/>
    <w:rsid w:val="00E83BD9"/>
    <w:rsid w:val="00E871F8"/>
    <w:rsid w:val="00EA15B0"/>
    <w:rsid w:val="00EA5D3F"/>
    <w:rsid w:val="00EA5EA7"/>
    <w:rsid w:val="00EA5F97"/>
    <w:rsid w:val="00EB273B"/>
    <w:rsid w:val="00EC07B6"/>
    <w:rsid w:val="00EC38A0"/>
    <w:rsid w:val="00EC4A25"/>
    <w:rsid w:val="00ED0D5B"/>
    <w:rsid w:val="00EE16CF"/>
    <w:rsid w:val="00EE2CC6"/>
    <w:rsid w:val="00EF458D"/>
    <w:rsid w:val="00F025A2"/>
    <w:rsid w:val="00F02A12"/>
    <w:rsid w:val="00F04712"/>
    <w:rsid w:val="00F13360"/>
    <w:rsid w:val="00F1708A"/>
    <w:rsid w:val="00F22EC7"/>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3D50F-AC39-45F9-A636-8FF35F170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23</Pages>
  <Words>5400</Words>
  <Characters>30785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31</cp:revision>
  <cp:lastPrinted>2019-02-25T14:05:00Z</cp:lastPrinted>
  <dcterms:created xsi:type="dcterms:W3CDTF">2023-08-30T08:10:00Z</dcterms:created>
  <dcterms:modified xsi:type="dcterms:W3CDTF">2024-08-30T02:03:00Z</dcterms:modified>
</cp:coreProperties>
</file>